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A6179" w14:textId="49DE6850" w:rsidR="00A836A8" w:rsidRPr="00396719" w:rsidRDefault="00A836A8" w:rsidP="00A836A8">
      <w:pPr>
        <w:tabs>
          <w:tab w:val="right" w:pos="9639"/>
        </w:tabs>
        <w:spacing w:after="0"/>
        <w:rPr>
          <w:rFonts w:ascii="Arial" w:eastAsia="Malgun Gothic" w:hAnsi="Arial"/>
          <w:b/>
          <w:i/>
          <w:sz w:val="24"/>
          <w:szCs w:val="24"/>
          <w:lang w:val="nb-NO" w:eastAsia="ko-KR"/>
        </w:rPr>
      </w:pPr>
      <w:bookmarkStart w:id="0" w:name="foreword"/>
      <w:bookmarkEnd w:id="0"/>
      <w:r w:rsidRPr="00396719">
        <w:rPr>
          <w:rFonts w:ascii="Arial" w:eastAsia="Malgun Gothic" w:hAnsi="Arial"/>
          <w:b/>
          <w:sz w:val="24"/>
          <w:lang w:val="nb-NO" w:eastAsia="ko-KR"/>
        </w:rPr>
        <w:t>3GPP TSG-</w:t>
      </w:r>
      <w:r w:rsidRPr="00A836A8">
        <w:rPr>
          <w:rFonts w:ascii="Arial" w:eastAsia="Malgun Gothic" w:hAnsi="Arial"/>
          <w:lang w:eastAsia="ko-KR"/>
        </w:rPr>
        <w:fldChar w:fldCharType="begin"/>
      </w:r>
      <w:r w:rsidRPr="00396719">
        <w:rPr>
          <w:rFonts w:ascii="Arial" w:eastAsia="Malgun Gothic" w:hAnsi="Arial"/>
          <w:lang w:val="nb-NO" w:eastAsia="ko-KR"/>
        </w:rPr>
        <w:instrText xml:space="preserve"> DOCPROPERTY  TSG/WGRef  \* MERGEFORMAT </w:instrText>
      </w:r>
      <w:r w:rsidRPr="00A836A8">
        <w:rPr>
          <w:rFonts w:ascii="Arial" w:eastAsia="Malgun Gothic" w:hAnsi="Arial"/>
          <w:lang w:eastAsia="ko-KR"/>
        </w:rPr>
        <w:fldChar w:fldCharType="separate"/>
      </w:r>
      <w:r w:rsidRPr="00396719">
        <w:rPr>
          <w:rFonts w:ascii="Arial" w:eastAsia="Yu Mincho" w:hAnsi="Arial" w:hint="eastAsia"/>
          <w:b/>
          <w:sz w:val="24"/>
          <w:lang w:val="nb-NO" w:eastAsia="ja-JP"/>
        </w:rPr>
        <w:t>WG4</w:t>
      </w:r>
      <w:r w:rsidRPr="00A836A8">
        <w:rPr>
          <w:rFonts w:ascii="Arial" w:eastAsia="Yu Mincho" w:hAnsi="Arial"/>
          <w:b/>
          <w:sz w:val="24"/>
          <w:lang w:eastAsia="ja-JP"/>
        </w:rPr>
        <w:fldChar w:fldCharType="end"/>
      </w:r>
      <w:r w:rsidRPr="00396719">
        <w:rPr>
          <w:rFonts w:ascii="Arial" w:eastAsia="Malgun Gothic" w:hAnsi="Arial"/>
          <w:b/>
          <w:sz w:val="24"/>
          <w:lang w:val="nb-NO" w:eastAsia="ko-KR"/>
        </w:rPr>
        <w:t xml:space="preserve"> Meeting #</w:t>
      </w:r>
      <w:r w:rsidRPr="00A836A8">
        <w:rPr>
          <w:rFonts w:ascii="Arial" w:eastAsia="Malgun Gothic" w:hAnsi="Arial"/>
          <w:lang w:eastAsia="ko-KR"/>
        </w:rPr>
        <w:fldChar w:fldCharType="begin"/>
      </w:r>
      <w:r w:rsidRPr="00396719">
        <w:rPr>
          <w:rFonts w:ascii="Arial" w:eastAsia="Malgun Gothic" w:hAnsi="Arial"/>
          <w:lang w:val="nb-NO" w:eastAsia="ko-KR"/>
        </w:rPr>
        <w:instrText xml:space="preserve"> DOCPROPERTY  MtgSeq  \* MERGEFORMAT </w:instrText>
      </w:r>
      <w:r w:rsidRPr="00A836A8">
        <w:rPr>
          <w:rFonts w:ascii="Arial" w:eastAsia="Malgun Gothic" w:hAnsi="Arial"/>
          <w:lang w:eastAsia="ko-KR"/>
        </w:rPr>
        <w:fldChar w:fldCharType="separate"/>
      </w:r>
      <w:r w:rsidRPr="00396719">
        <w:rPr>
          <w:rFonts w:ascii="Arial" w:eastAsia="Yu Mincho" w:hAnsi="Arial" w:hint="eastAsia"/>
          <w:b/>
          <w:sz w:val="24"/>
          <w:lang w:val="nb-NO" w:eastAsia="ja-JP"/>
        </w:rPr>
        <w:t>11</w:t>
      </w:r>
      <w:r w:rsidRPr="00A836A8">
        <w:rPr>
          <w:rFonts w:ascii="Arial" w:eastAsia="Yu Mincho" w:hAnsi="Arial"/>
          <w:b/>
          <w:sz w:val="24"/>
          <w:lang w:eastAsia="ja-JP"/>
        </w:rPr>
        <w:fldChar w:fldCharType="end"/>
      </w:r>
      <w:r w:rsidRPr="00396719">
        <w:rPr>
          <w:rFonts w:ascii="Arial" w:eastAsia="Yu Mincho" w:hAnsi="Arial"/>
          <w:b/>
          <w:sz w:val="24"/>
          <w:lang w:val="nb-NO" w:eastAsia="ja-JP"/>
        </w:rPr>
        <w:t>6</w:t>
      </w:r>
      <w:r w:rsidR="00421340">
        <w:rPr>
          <w:rFonts w:ascii="Arial" w:eastAsia="Yu Mincho" w:hAnsi="Arial"/>
          <w:b/>
          <w:sz w:val="24"/>
          <w:lang w:val="nb-NO" w:eastAsia="ja-JP"/>
        </w:rPr>
        <w:t>bis</w:t>
      </w:r>
      <w:r w:rsidRPr="00396719">
        <w:rPr>
          <w:rFonts w:ascii="Arial" w:eastAsia="Malgun Gothic" w:hAnsi="Arial"/>
          <w:b/>
          <w:i/>
          <w:sz w:val="28"/>
          <w:lang w:val="nb-NO" w:eastAsia="ko-KR"/>
        </w:rPr>
        <w:tab/>
      </w:r>
      <w:r w:rsidR="00243D94" w:rsidRPr="00243D94">
        <w:rPr>
          <w:rFonts w:ascii="Arial" w:eastAsia="Malgun Gothic" w:hAnsi="Arial"/>
          <w:b/>
          <w:bCs/>
          <w:sz w:val="24"/>
          <w:szCs w:val="24"/>
          <w:lang w:eastAsia="ko-KR"/>
        </w:rPr>
        <w:t>R4-2514293</w:t>
      </w:r>
    </w:p>
    <w:p w14:paraId="6CCA0DEF" w14:textId="512CCE90" w:rsidR="00A836A8" w:rsidRPr="00A836A8" w:rsidRDefault="00421340" w:rsidP="00A836A8">
      <w:pPr>
        <w:spacing w:after="120"/>
        <w:outlineLvl w:val="0"/>
        <w:rPr>
          <w:rFonts w:ascii="Arial" w:eastAsia="Times New Roman" w:hAnsi="Arial"/>
          <w:b/>
          <w:noProof/>
          <w:sz w:val="24"/>
        </w:rPr>
      </w:pPr>
      <w:r>
        <w:rPr>
          <w:rFonts w:ascii="Arial" w:eastAsia="Times New Roman" w:hAnsi="Arial"/>
          <w:b/>
          <w:noProof/>
          <w:sz w:val="24"/>
        </w:rPr>
        <w:t>Prague</w:t>
      </w:r>
      <w:r w:rsidR="00A836A8" w:rsidRPr="00A836A8">
        <w:rPr>
          <w:rFonts w:ascii="Arial" w:eastAsia="Times New Roman" w:hAnsi="Arial"/>
          <w:b/>
          <w:noProof/>
          <w:sz w:val="24"/>
        </w:rPr>
        <w:t xml:space="preserve">, </w:t>
      </w:r>
      <w:r>
        <w:rPr>
          <w:rFonts w:ascii="Arial" w:eastAsia="Times New Roman" w:hAnsi="Arial"/>
          <w:b/>
          <w:noProof/>
          <w:sz w:val="24"/>
        </w:rPr>
        <w:t>Czeck</w:t>
      </w:r>
      <w:r w:rsidR="00A836A8" w:rsidRPr="00A836A8">
        <w:rPr>
          <w:rFonts w:ascii="Arial" w:eastAsia="Times New Roman" w:hAnsi="Arial"/>
          <w:b/>
          <w:noProof/>
          <w:sz w:val="24"/>
        </w:rPr>
        <w:t xml:space="preserve">, </w:t>
      </w:r>
      <w:r>
        <w:rPr>
          <w:rFonts w:ascii="Arial" w:eastAsia="Times New Roman" w:hAnsi="Arial"/>
          <w:b/>
          <w:noProof/>
          <w:sz w:val="24"/>
        </w:rPr>
        <w:t>13-17 October 2025</w:t>
      </w:r>
    </w:p>
    <w:p w14:paraId="1E8585C2" w14:textId="77777777" w:rsidR="00A836A8" w:rsidRPr="00A836A8" w:rsidRDefault="00A836A8" w:rsidP="00A836A8">
      <w:pPr>
        <w:widowControl w:val="0"/>
        <w:spacing w:after="0"/>
        <w:jc w:val="center"/>
        <w:rPr>
          <w:rFonts w:ascii="Arial" w:eastAsia="Times New Roman" w:hAnsi="Arial"/>
          <w:b/>
          <w:i/>
          <w:noProof/>
          <w:sz w:val="18"/>
          <w:lang w:val="en-US"/>
        </w:rPr>
      </w:pPr>
    </w:p>
    <w:p w14:paraId="036927BE" w14:textId="7322839C" w:rsidR="00A836A8" w:rsidRPr="00A836A8" w:rsidRDefault="00A836A8" w:rsidP="00A836A8">
      <w:pPr>
        <w:keepNext/>
        <w:keepLines/>
        <w:widowControl w:val="0"/>
        <w:spacing w:afterLines="40" w:after="96"/>
        <w:ind w:left="2126" w:hanging="2126"/>
        <w:jc w:val="both"/>
        <w:outlineLvl w:val="0"/>
        <w:rPr>
          <w:rFonts w:ascii="Arial" w:eastAsia="Times New Roman" w:hAnsi="Arial"/>
          <w:bCs/>
          <w:sz w:val="24"/>
          <w:szCs w:val="22"/>
          <w:lang w:val="en-US" w:eastAsia="zh-CN"/>
        </w:rPr>
      </w:pPr>
      <w:r w:rsidRPr="00A836A8">
        <w:rPr>
          <w:rFonts w:ascii="Arial" w:eastAsia="Times New Roman" w:hAnsi="Arial"/>
          <w:b/>
          <w:sz w:val="24"/>
          <w:szCs w:val="22"/>
          <w:lang w:val="en-US" w:eastAsia="zh-CN"/>
        </w:rPr>
        <w:t>Title:</w:t>
      </w:r>
      <w:r w:rsidRPr="00A836A8">
        <w:rPr>
          <w:rFonts w:ascii="Arial" w:eastAsia="Times New Roman" w:hAnsi="Arial" w:hint="eastAsia"/>
          <w:b/>
          <w:sz w:val="24"/>
          <w:szCs w:val="22"/>
          <w:lang w:val="en-US" w:eastAsia="zh-CN"/>
        </w:rPr>
        <w:tab/>
      </w:r>
      <w:r w:rsidR="00421340">
        <w:rPr>
          <w:rFonts w:ascii="Arial" w:eastAsia="Times New Roman" w:hAnsi="Arial"/>
          <w:bCs/>
          <w:sz w:val="24"/>
          <w:szCs w:val="22"/>
          <w:lang w:val="en-US" w:eastAsia="zh-CN"/>
        </w:rPr>
        <w:t>S</w:t>
      </w:r>
      <w:r w:rsidR="00421340" w:rsidRPr="00421340">
        <w:rPr>
          <w:rFonts w:ascii="Arial" w:eastAsia="Times New Roman" w:hAnsi="Arial"/>
          <w:bCs/>
          <w:sz w:val="24"/>
          <w:szCs w:val="22"/>
          <w:lang w:val="en-US" w:eastAsia="zh-CN"/>
        </w:rPr>
        <w:t>ymmetrical UL 25MHz / DL 25MHz CBW for band n71</w:t>
      </w:r>
    </w:p>
    <w:p w14:paraId="74264357" w14:textId="04D44AFA" w:rsidR="00A836A8" w:rsidRPr="00A836A8" w:rsidRDefault="00A836A8" w:rsidP="00A836A8">
      <w:pPr>
        <w:keepNext/>
        <w:keepLines/>
        <w:widowControl w:val="0"/>
        <w:spacing w:afterLines="40" w:after="96"/>
        <w:ind w:left="2126" w:hanging="2126"/>
        <w:jc w:val="both"/>
        <w:outlineLvl w:val="0"/>
        <w:rPr>
          <w:rFonts w:ascii="Arial" w:hAnsi="Arial"/>
          <w:sz w:val="24"/>
          <w:szCs w:val="22"/>
          <w:lang w:val="en-US" w:eastAsia="zh-CN"/>
        </w:rPr>
      </w:pPr>
      <w:r w:rsidRPr="00A836A8">
        <w:rPr>
          <w:rFonts w:ascii="Arial" w:eastAsia="Times New Roman" w:hAnsi="Arial"/>
          <w:b/>
          <w:sz w:val="24"/>
          <w:szCs w:val="22"/>
          <w:lang w:val="en-US" w:eastAsia="zh-CN"/>
        </w:rPr>
        <w:t>Agenda Item:</w:t>
      </w:r>
      <w:r w:rsidRPr="00A836A8">
        <w:rPr>
          <w:rFonts w:ascii="Arial" w:eastAsia="Times New Roman" w:hAnsi="Arial" w:hint="eastAsia"/>
          <w:b/>
          <w:sz w:val="24"/>
          <w:szCs w:val="22"/>
          <w:lang w:val="en-US" w:eastAsia="zh-CN"/>
        </w:rPr>
        <w:tab/>
      </w:r>
      <w:r w:rsidR="00693989">
        <w:rPr>
          <w:rFonts w:ascii="Arial" w:eastAsia="Times New Roman" w:hAnsi="Arial" w:cs="Arial"/>
          <w:bCs/>
          <w:sz w:val="24"/>
          <w:szCs w:val="32"/>
          <w:lang w:val="en-US"/>
        </w:rPr>
        <w:t>4.29.1</w:t>
      </w:r>
    </w:p>
    <w:p w14:paraId="7AF25DF5" w14:textId="6838260E" w:rsidR="00A836A8" w:rsidRPr="00A836A8" w:rsidRDefault="00A836A8" w:rsidP="00A836A8">
      <w:pPr>
        <w:keepNext/>
        <w:keepLines/>
        <w:widowControl w:val="0"/>
        <w:spacing w:afterLines="50" w:after="120"/>
        <w:ind w:left="2126" w:hanging="2126"/>
        <w:jc w:val="both"/>
        <w:outlineLvl w:val="0"/>
        <w:rPr>
          <w:rFonts w:ascii="Arial" w:hAnsi="Arial"/>
          <w:b/>
          <w:sz w:val="24"/>
          <w:szCs w:val="22"/>
          <w:lang w:val="en-US" w:eastAsia="zh-CN"/>
        </w:rPr>
      </w:pPr>
      <w:r w:rsidRPr="00A836A8">
        <w:rPr>
          <w:rFonts w:ascii="Arial" w:eastAsia="Times New Roman" w:hAnsi="Arial"/>
          <w:b/>
          <w:sz w:val="24"/>
          <w:szCs w:val="22"/>
          <w:lang w:val="en-US" w:eastAsia="zh-CN"/>
        </w:rPr>
        <w:t>Source</w:t>
      </w:r>
      <w:r w:rsidRPr="00A836A8">
        <w:rPr>
          <w:rFonts w:ascii="Arial" w:hAnsi="Arial" w:hint="eastAsia"/>
          <w:b/>
          <w:sz w:val="24"/>
          <w:szCs w:val="22"/>
          <w:lang w:val="en-US" w:eastAsia="zh-CN"/>
        </w:rPr>
        <w:t>:</w:t>
      </w:r>
      <w:r w:rsidRPr="00A836A8">
        <w:rPr>
          <w:rFonts w:ascii="Arial" w:hAnsi="Arial" w:hint="eastAsia"/>
          <w:b/>
          <w:sz w:val="24"/>
          <w:szCs w:val="22"/>
          <w:lang w:val="en-US" w:eastAsia="zh-CN"/>
        </w:rPr>
        <w:tab/>
      </w:r>
      <w:r w:rsidR="00B027F7">
        <w:rPr>
          <w:rFonts w:ascii="Arial" w:hAnsi="Arial"/>
          <w:sz w:val="24"/>
          <w:szCs w:val="22"/>
          <w:lang w:val="en-US" w:eastAsia="zh-CN"/>
        </w:rPr>
        <w:t xml:space="preserve">Huawei, </w:t>
      </w:r>
      <w:r w:rsidR="00421340">
        <w:rPr>
          <w:rFonts w:ascii="Arial" w:hAnsi="Arial"/>
          <w:sz w:val="24"/>
          <w:szCs w:val="22"/>
          <w:lang w:val="en-US" w:eastAsia="zh-CN"/>
        </w:rPr>
        <w:t>HiSilicon</w:t>
      </w:r>
    </w:p>
    <w:p w14:paraId="3F0B7BDC" w14:textId="77777777" w:rsidR="00A836A8" w:rsidRPr="00A836A8" w:rsidRDefault="00A836A8" w:rsidP="00A836A8">
      <w:pPr>
        <w:keepNext/>
        <w:keepLines/>
        <w:widowControl w:val="0"/>
        <w:tabs>
          <w:tab w:val="left" w:pos="2160"/>
        </w:tabs>
        <w:spacing w:afterLines="50" w:after="120" w:line="259" w:lineRule="auto"/>
        <w:ind w:left="2126" w:hanging="2126"/>
        <w:jc w:val="both"/>
        <w:outlineLvl w:val="0"/>
        <w:rPr>
          <w:rFonts w:ascii="Arial" w:hAnsi="Arial"/>
          <w:b/>
          <w:sz w:val="24"/>
          <w:szCs w:val="22"/>
          <w:lang w:val="en-US" w:eastAsia="zh-CN"/>
        </w:rPr>
      </w:pPr>
      <w:r w:rsidRPr="00A836A8">
        <w:rPr>
          <w:rFonts w:ascii="Arial" w:eastAsia="Times New Roman" w:hAnsi="Arial"/>
          <w:b/>
          <w:sz w:val="24"/>
          <w:szCs w:val="22"/>
          <w:lang w:val="en-US" w:eastAsia="zh-CN"/>
        </w:rPr>
        <w:t>Document for:</w:t>
      </w:r>
      <w:r w:rsidRPr="00A836A8">
        <w:rPr>
          <w:rFonts w:ascii="Arial" w:eastAsia="Times New Roman" w:hAnsi="Arial"/>
          <w:b/>
          <w:sz w:val="24"/>
          <w:szCs w:val="22"/>
          <w:lang w:val="en-US" w:eastAsia="zh-CN"/>
        </w:rPr>
        <w:tab/>
      </w:r>
      <w:r w:rsidRPr="00A836A8">
        <w:rPr>
          <w:rFonts w:ascii="Arial" w:hAnsi="Arial" w:hint="eastAsia"/>
          <w:sz w:val="24"/>
          <w:szCs w:val="22"/>
          <w:lang w:val="en-US" w:eastAsia="zh-CN"/>
        </w:rPr>
        <w:t>Approval</w:t>
      </w:r>
      <w:r w:rsidRPr="00A836A8">
        <w:rPr>
          <w:rFonts w:ascii="Arial" w:hAnsi="Arial" w:hint="eastAsia"/>
          <w:b/>
          <w:sz w:val="24"/>
          <w:szCs w:val="22"/>
          <w:lang w:val="en-US" w:eastAsia="zh-CN"/>
        </w:rPr>
        <w:t xml:space="preserve"> </w:t>
      </w:r>
    </w:p>
    <w:p w14:paraId="164EC61C" w14:textId="77777777" w:rsidR="00024796" w:rsidRPr="00252A59" w:rsidRDefault="004A444E">
      <w:pPr>
        <w:pStyle w:val="Heading1"/>
        <w:numPr>
          <w:ilvl w:val="0"/>
          <w:numId w:val="0"/>
        </w:numPr>
        <w:rPr>
          <w:rFonts w:eastAsiaTheme="minorEastAsia"/>
          <w:lang w:val="en-US" w:eastAsia="zh-CN"/>
        </w:rPr>
      </w:pPr>
      <w:r w:rsidRPr="00252A59">
        <w:rPr>
          <w:lang w:val="en-US" w:eastAsia="ja-JP"/>
        </w:rPr>
        <w:t>1</w:t>
      </w:r>
      <w:r w:rsidRPr="00252A59">
        <w:rPr>
          <w:lang w:val="en-US" w:eastAsia="ja-JP"/>
        </w:rPr>
        <w:tab/>
      </w:r>
      <w:r w:rsidRPr="00252A59">
        <w:rPr>
          <w:lang w:val="en-US" w:eastAsia="ja-JP"/>
        </w:rPr>
        <w:tab/>
        <w:t>Introduction</w:t>
      </w:r>
    </w:p>
    <w:p w14:paraId="6712E0D5" w14:textId="133B36B0" w:rsidR="00024796" w:rsidRDefault="00421340">
      <w:pPr>
        <w:rPr>
          <w:iCs/>
          <w:color w:val="000000" w:themeColor="text1"/>
          <w:lang w:eastAsia="zh-CN"/>
        </w:rPr>
      </w:pPr>
      <w:r>
        <w:rPr>
          <w:iCs/>
          <w:color w:val="000000" w:themeColor="text1"/>
          <w:lang w:eastAsia="zh-CN"/>
        </w:rPr>
        <w:t>In the last meeting the following issues were agreed to be discussed in this meeting. In this tdoc the two issues will be addressed.</w:t>
      </w:r>
    </w:p>
    <w:tbl>
      <w:tblPr>
        <w:tblStyle w:val="TableGrid"/>
        <w:tblW w:w="0" w:type="auto"/>
        <w:tblLook w:val="04A0" w:firstRow="1" w:lastRow="0" w:firstColumn="1" w:lastColumn="0" w:noHBand="0" w:noVBand="1"/>
      </w:tblPr>
      <w:tblGrid>
        <w:gridCol w:w="9631"/>
      </w:tblGrid>
      <w:tr w:rsidR="00421340" w14:paraId="22CDF16B" w14:textId="77777777" w:rsidTr="00421340">
        <w:tc>
          <w:tcPr>
            <w:tcW w:w="9631" w:type="dxa"/>
          </w:tcPr>
          <w:p w14:paraId="51B3612C" w14:textId="77777777" w:rsidR="00421340" w:rsidRPr="005A03AF" w:rsidRDefault="00421340" w:rsidP="00421340">
            <w:pPr>
              <w:numPr>
                <w:ilvl w:val="0"/>
                <w:numId w:val="6"/>
              </w:numPr>
              <w:spacing w:after="0"/>
              <w:jc w:val="both"/>
              <w:rPr>
                <w:rFonts w:eastAsiaTheme="minorEastAsia"/>
                <w:b/>
                <w:bCs/>
              </w:rPr>
            </w:pPr>
            <w:r>
              <w:rPr>
                <w:rFonts w:eastAsiaTheme="minorEastAsia"/>
                <w:b/>
                <w:bCs/>
              </w:rPr>
              <w:t>Band n71:</w:t>
            </w:r>
          </w:p>
          <w:p w14:paraId="69A3C3E0" w14:textId="77777777" w:rsidR="00421340" w:rsidRDefault="00421340" w:rsidP="00421340">
            <w:pPr>
              <w:numPr>
                <w:ilvl w:val="1"/>
                <w:numId w:val="6"/>
              </w:numPr>
              <w:spacing w:after="0"/>
              <w:jc w:val="both"/>
              <w:rPr>
                <w:rFonts w:eastAsiaTheme="minorEastAsia"/>
                <w:b/>
                <w:bCs/>
              </w:rPr>
            </w:pPr>
            <w:r w:rsidRPr="00257EF0">
              <w:rPr>
                <w:rFonts w:eastAsiaTheme="minorEastAsia"/>
                <w:b/>
                <w:bCs/>
              </w:rPr>
              <w:t xml:space="preserve">Companies are invited to study </w:t>
            </w:r>
            <w:r>
              <w:rPr>
                <w:rFonts w:eastAsiaTheme="minorEastAsia"/>
                <w:b/>
                <w:bCs/>
              </w:rPr>
              <w:t>how to mandate</w:t>
            </w:r>
            <w:r w:rsidRPr="00257EF0">
              <w:rPr>
                <w:rFonts w:eastAsiaTheme="minorEastAsia"/>
                <w:b/>
                <w:bCs/>
              </w:rPr>
              <w:t xml:space="preserve"> </w:t>
            </w:r>
            <w:r>
              <w:rPr>
                <w:rFonts w:eastAsiaTheme="minorEastAsia"/>
                <w:b/>
                <w:bCs/>
              </w:rPr>
              <w:t xml:space="preserve">symmetrical UL </w:t>
            </w:r>
            <w:r w:rsidRPr="00257EF0">
              <w:rPr>
                <w:rFonts w:eastAsiaTheme="minorEastAsia"/>
                <w:b/>
                <w:bCs/>
              </w:rPr>
              <w:t>25MHz</w:t>
            </w:r>
            <w:r>
              <w:rPr>
                <w:rFonts w:eastAsiaTheme="minorEastAsia"/>
                <w:b/>
                <w:bCs/>
              </w:rPr>
              <w:t xml:space="preserve"> / DL 25MHz</w:t>
            </w:r>
            <w:r w:rsidRPr="00257EF0">
              <w:rPr>
                <w:rFonts w:eastAsiaTheme="minorEastAsia"/>
                <w:b/>
                <w:bCs/>
              </w:rPr>
              <w:t xml:space="preserve"> CBW for band n71 </w:t>
            </w:r>
            <w:r>
              <w:rPr>
                <w:rFonts w:eastAsiaTheme="minorEastAsia"/>
                <w:b/>
                <w:bCs/>
              </w:rPr>
              <w:t>as</w:t>
            </w:r>
            <w:r w:rsidRPr="00257EF0">
              <w:rPr>
                <w:rFonts w:eastAsiaTheme="minorEastAsia"/>
                <w:b/>
                <w:bCs/>
              </w:rPr>
              <w:t xml:space="preserve"> mandatory support</w:t>
            </w:r>
            <w:r>
              <w:rPr>
                <w:rFonts w:eastAsiaTheme="minorEastAsia"/>
                <w:b/>
                <w:bCs/>
              </w:rPr>
              <w:t>, in particular</w:t>
            </w:r>
          </w:p>
          <w:p w14:paraId="4A9E61FC" w14:textId="77777777" w:rsidR="00421340" w:rsidRDefault="00421340" w:rsidP="00421340">
            <w:pPr>
              <w:numPr>
                <w:ilvl w:val="2"/>
                <w:numId w:val="6"/>
              </w:numPr>
              <w:spacing w:after="0"/>
              <w:jc w:val="both"/>
              <w:rPr>
                <w:rFonts w:eastAsiaTheme="minorEastAsia"/>
                <w:b/>
                <w:bCs/>
              </w:rPr>
            </w:pPr>
            <w:r>
              <w:rPr>
                <w:rFonts w:eastAsiaTheme="minorEastAsia"/>
                <w:b/>
                <w:bCs/>
              </w:rPr>
              <w:t>Study removing Note 10 from the DL 25MHz REFSENS requirement,</w:t>
            </w:r>
          </w:p>
          <w:p w14:paraId="254D554B" w14:textId="0BD0FC51" w:rsidR="00421340" w:rsidRPr="00421340" w:rsidRDefault="00421340" w:rsidP="00421340">
            <w:pPr>
              <w:numPr>
                <w:ilvl w:val="2"/>
                <w:numId w:val="6"/>
              </w:numPr>
              <w:spacing w:after="0"/>
              <w:jc w:val="both"/>
              <w:rPr>
                <w:rFonts w:eastAsiaTheme="minorEastAsia"/>
                <w:b/>
                <w:bCs/>
              </w:rPr>
            </w:pPr>
            <w:r>
              <w:rPr>
                <w:rFonts w:eastAsiaTheme="minorEastAsia"/>
                <w:b/>
                <w:bCs/>
              </w:rPr>
              <w:t>Study the impact on PC3 CA_n5A-n71A and PC3 PC2 CA_n71A-n85A cross-band isolation MSD due to BCS4/5 new greatest CBW,</w:t>
            </w:r>
          </w:p>
        </w:tc>
      </w:tr>
    </w:tbl>
    <w:p w14:paraId="78D5B406" w14:textId="6D413E59" w:rsidR="00024796" w:rsidRPr="00252A59" w:rsidRDefault="00B42580">
      <w:pPr>
        <w:pStyle w:val="Heading1"/>
        <w:numPr>
          <w:ilvl w:val="0"/>
          <w:numId w:val="0"/>
        </w:numPr>
        <w:rPr>
          <w:lang w:val="en-US" w:eastAsia="zh-CN"/>
        </w:rPr>
      </w:pPr>
      <w:r>
        <w:rPr>
          <w:lang w:val="en-US" w:eastAsia="zh-CN"/>
        </w:rPr>
        <w:t>2</w:t>
      </w:r>
      <w:r w:rsidR="004A444E" w:rsidRPr="00252A59">
        <w:rPr>
          <w:lang w:val="en-US" w:eastAsia="zh-CN"/>
        </w:rPr>
        <w:tab/>
      </w:r>
      <w:r w:rsidR="004A444E" w:rsidRPr="00252A59">
        <w:rPr>
          <w:lang w:val="en-US" w:eastAsia="zh-CN"/>
        </w:rPr>
        <w:tab/>
      </w:r>
      <w:r w:rsidR="00072626">
        <w:rPr>
          <w:lang w:val="en-US" w:eastAsia="zh-CN"/>
        </w:rPr>
        <w:t xml:space="preserve">How to </w:t>
      </w:r>
      <w:r w:rsidR="00EA08E4">
        <w:rPr>
          <w:lang w:val="en-US" w:eastAsia="zh-CN"/>
        </w:rPr>
        <w:t xml:space="preserve">capture </w:t>
      </w:r>
      <w:r w:rsidR="00072626">
        <w:rPr>
          <w:lang w:val="en-US" w:eastAsia="zh-CN"/>
        </w:rPr>
        <w:t>mandat</w:t>
      </w:r>
      <w:r w:rsidR="00EA08E4">
        <w:rPr>
          <w:lang w:val="en-US" w:eastAsia="zh-CN"/>
        </w:rPr>
        <w:t xml:space="preserve">ing </w:t>
      </w:r>
      <w:r w:rsidR="00EA08E4" w:rsidRPr="00EA08E4">
        <w:rPr>
          <w:lang w:val="en-US" w:eastAsia="zh-CN"/>
        </w:rPr>
        <w:t>symmetrical UL 25MHz / DL 25MHz CBW for band n71</w:t>
      </w:r>
    </w:p>
    <w:p w14:paraId="68C3B1A6" w14:textId="31DED6B9" w:rsidR="00374B59" w:rsidRDefault="000F7CA6" w:rsidP="00421340">
      <w:pPr>
        <w:spacing w:after="120"/>
        <w:rPr>
          <w:rFonts w:eastAsia="PMingLiU"/>
        </w:rPr>
      </w:pPr>
      <w:r>
        <w:rPr>
          <w:rFonts w:eastAsiaTheme="minorEastAsia"/>
        </w:rPr>
        <w:t xml:space="preserve">To mandate </w:t>
      </w:r>
      <w:r w:rsidRPr="000F7CA6">
        <w:rPr>
          <w:rFonts w:eastAsiaTheme="minorEastAsia"/>
        </w:rPr>
        <w:t>symmetrical UL 25MHz / DL 25MHz CBW for band n71</w:t>
      </w:r>
      <w:r>
        <w:rPr>
          <w:rFonts w:eastAsiaTheme="minorEastAsia"/>
        </w:rPr>
        <w:t xml:space="preserve">, following tables need to be updated in TS 338.101-1: </w:t>
      </w:r>
      <w:r w:rsidRPr="00F9519C">
        <w:t>Table 7.3.2-1a</w:t>
      </w:r>
      <w:r>
        <w:t xml:space="preserve">, </w:t>
      </w:r>
      <w:r w:rsidRPr="00F9519C">
        <w:rPr>
          <w:rFonts w:eastAsia="PMingLiU"/>
        </w:rPr>
        <w:t>Table 7.3.2-1c</w:t>
      </w:r>
      <w:r>
        <w:rPr>
          <w:rFonts w:eastAsia="PMingLiU"/>
        </w:rPr>
        <w:t xml:space="preserve">, </w:t>
      </w:r>
      <w:r w:rsidRPr="00F9519C">
        <w:rPr>
          <w:rFonts w:eastAsia="PMingLiU"/>
        </w:rPr>
        <w:t>Table 7.3.2-1</w:t>
      </w:r>
      <w:r>
        <w:rPr>
          <w:rFonts w:eastAsia="PMingLiU"/>
        </w:rPr>
        <w:t>d.</w:t>
      </w:r>
    </w:p>
    <w:p w14:paraId="5213E7BE" w14:textId="77777777" w:rsidR="000F7CA6" w:rsidRPr="00F9519C" w:rsidRDefault="000F7CA6" w:rsidP="000F7CA6">
      <w:pPr>
        <w:pStyle w:val="TH"/>
      </w:pPr>
      <w:r w:rsidRPr="00F9519C">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0F7CA6" w:rsidRPr="00F9519C" w14:paraId="1696A3D3" w14:textId="77777777" w:rsidTr="00E05878">
        <w:trPr>
          <w:tblHeader/>
          <w:jc w:val="center"/>
        </w:trPr>
        <w:tc>
          <w:tcPr>
            <w:tcW w:w="9950" w:type="dxa"/>
            <w:gridSpan w:val="13"/>
            <w:tcBorders>
              <w:bottom w:val="single" w:sz="4" w:space="0" w:color="auto"/>
            </w:tcBorders>
          </w:tcPr>
          <w:p w14:paraId="60AE3791" w14:textId="77777777" w:rsidR="000F7CA6" w:rsidRPr="00F9519C" w:rsidRDefault="000F7CA6" w:rsidP="00E05878">
            <w:pPr>
              <w:pStyle w:val="TAH"/>
              <w:rPr>
                <w:rFonts w:eastAsia="PMingLiU"/>
              </w:rPr>
            </w:pPr>
            <w:r w:rsidRPr="00F9519C">
              <w:rPr>
                <w:rFonts w:eastAsia="PMingLiU"/>
              </w:rPr>
              <w:t>Operating band / SCS / Channel bandwidth</w:t>
            </w:r>
          </w:p>
        </w:tc>
      </w:tr>
      <w:tr w:rsidR="000F7CA6" w:rsidRPr="00F9519C" w14:paraId="3B7EA621" w14:textId="77777777" w:rsidTr="00E05878">
        <w:trPr>
          <w:tblHeader/>
          <w:jc w:val="center"/>
        </w:trPr>
        <w:tc>
          <w:tcPr>
            <w:tcW w:w="1100" w:type="dxa"/>
            <w:tcBorders>
              <w:bottom w:val="single" w:sz="4" w:space="0" w:color="auto"/>
            </w:tcBorders>
            <w:shd w:val="clear" w:color="auto" w:fill="auto"/>
            <w:vAlign w:val="center"/>
          </w:tcPr>
          <w:p w14:paraId="2C178994" w14:textId="77777777" w:rsidR="000F7CA6" w:rsidRPr="00F9519C" w:rsidRDefault="000F7CA6" w:rsidP="00E05878">
            <w:pPr>
              <w:pStyle w:val="TAH"/>
              <w:rPr>
                <w:rFonts w:eastAsia="PMingLiU"/>
              </w:rPr>
            </w:pPr>
            <w:bookmarkStart w:id="1" w:name="_Hlk78840273"/>
            <w:r w:rsidRPr="00F9519C">
              <w:rPr>
                <w:rFonts w:eastAsia="PMingLiU"/>
              </w:rPr>
              <w:t>Operating Band</w:t>
            </w:r>
          </w:p>
        </w:tc>
        <w:tc>
          <w:tcPr>
            <w:tcW w:w="629" w:type="dxa"/>
            <w:vAlign w:val="center"/>
          </w:tcPr>
          <w:p w14:paraId="1E05C7E3" w14:textId="77777777" w:rsidR="000F7CA6" w:rsidRPr="00F9519C" w:rsidRDefault="000F7CA6" w:rsidP="00E05878">
            <w:pPr>
              <w:pStyle w:val="TAH"/>
              <w:rPr>
                <w:rFonts w:eastAsia="PMingLiU"/>
              </w:rPr>
            </w:pPr>
            <w:r w:rsidRPr="00F9519C">
              <w:rPr>
                <w:rFonts w:eastAsia="PMingLiU"/>
              </w:rPr>
              <w:t>SCS kHz</w:t>
            </w:r>
          </w:p>
        </w:tc>
        <w:tc>
          <w:tcPr>
            <w:tcW w:w="741" w:type="dxa"/>
          </w:tcPr>
          <w:p w14:paraId="5ED21020" w14:textId="77777777" w:rsidR="000F7CA6" w:rsidRPr="00F9519C" w:rsidRDefault="000F7CA6" w:rsidP="00E05878">
            <w:pPr>
              <w:pStyle w:val="TAH"/>
              <w:rPr>
                <w:rFonts w:eastAsia="PMingLiU"/>
              </w:rPr>
            </w:pPr>
            <w:r w:rsidRPr="00F9519C">
              <w:rPr>
                <w:rFonts w:eastAsia="PMingLiU"/>
              </w:rPr>
              <w:t>3</w:t>
            </w:r>
          </w:p>
          <w:p w14:paraId="3BC19276" w14:textId="77777777" w:rsidR="000F7CA6" w:rsidRPr="00F9519C" w:rsidRDefault="000F7CA6" w:rsidP="00E05878">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0C1C95DB" w14:textId="77777777" w:rsidR="000F7CA6" w:rsidRPr="00F9519C" w:rsidRDefault="000F7CA6" w:rsidP="00E05878">
            <w:pPr>
              <w:pStyle w:val="TAH"/>
              <w:rPr>
                <w:rFonts w:eastAsia="PMingLiU"/>
              </w:rPr>
            </w:pPr>
            <w:r w:rsidRPr="00F9519C">
              <w:rPr>
                <w:rFonts w:eastAsia="PMingLiU"/>
              </w:rPr>
              <w:t>5</w:t>
            </w:r>
          </w:p>
          <w:p w14:paraId="3FADB5FF" w14:textId="77777777" w:rsidR="000F7CA6" w:rsidRPr="00F9519C" w:rsidRDefault="000F7CA6" w:rsidP="00E05878">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062BBD66" w14:textId="77777777" w:rsidR="000F7CA6" w:rsidRPr="00F9519C" w:rsidRDefault="000F7CA6" w:rsidP="00E05878">
            <w:pPr>
              <w:pStyle w:val="TAH"/>
              <w:rPr>
                <w:rFonts w:eastAsia="PMingLiU"/>
              </w:rPr>
            </w:pPr>
            <w:r w:rsidRPr="00F9519C">
              <w:rPr>
                <w:rFonts w:eastAsia="PMingLiU"/>
              </w:rPr>
              <w:t>10</w:t>
            </w:r>
          </w:p>
          <w:p w14:paraId="570DA9A7" w14:textId="77777777" w:rsidR="000F7CA6" w:rsidRPr="00F9519C" w:rsidRDefault="000F7CA6" w:rsidP="00E05878">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2323CF7" w14:textId="77777777" w:rsidR="000F7CA6" w:rsidRPr="00F9519C" w:rsidRDefault="000F7CA6" w:rsidP="00E05878">
            <w:pPr>
              <w:pStyle w:val="TAH"/>
              <w:rPr>
                <w:rFonts w:eastAsia="PMingLiU"/>
              </w:rPr>
            </w:pPr>
            <w:r w:rsidRPr="00F9519C">
              <w:rPr>
                <w:rFonts w:eastAsia="PMingLiU"/>
              </w:rPr>
              <w:t>15</w:t>
            </w:r>
          </w:p>
          <w:p w14:paraId="1C59ACA5" w14:textId="77777777" w:rsidR="000F7CA6" w:rsidRPr="00F9519C" w:rsidRDefault="000F7CA6" w:rsidP="00E05878">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3740F269" w14:textId="77777777" w:rsidR="000F7CA6" w:rsidRPr="00F9519C" w:rsidRDefault="000F7CA6" w:rsidP="00E05878">
            <w:pPr>
              <w:pStyle w:val="TAH"/>
              <w:rPr>
                <w:rFonts w:eastAsia="PMingLiU"/>
              </w:rPr>
            </w:pPr>
            <w:r w:rsidRPr="00F9519C">
              <w:rPr>
                <w:rFonts w:eastAsia="PMingLiU"/>
              </w:rPr>
              <w:t>20</w:t>
            </w:r>
          </w:p>
          <w:p w14:paraId="51A07006" w14:textId="77777777" w:rsidR="000F7CA6" w:rsidRPr="00F9519C" w:rsidRDefault="000F7CA6" w:rsidP="00E05878">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12F673C5" w14:textId="77777777" w:rsidR="000F7CA6" w:rsidRPr="00F9519C" w:rsidRDefault="000F7CA6" w:rsidP="00E05878">
            <w:pPr>
              <w:pStyle w:val="TAH"/>
              <w:rPr>
                <w:rFonts w:eastAsia="PMingLiU"/>
              </w:rPr>
            </w:pPr>
            <w:r w:rsidRPr="00F9519C">
              <w:rPr>
                <w:rFonts w:eastAsia="PMingLiU"/>
              </w:rPr>
              <w:t>25</w:t>
            </w:r>
          </w:p>
          <w:p w14:paraId="13C3FB06" w14:textId="77777777" w:rsidR="000F7CA6" w:rsidRPr="00F9519C" w:rsidRDefault="000F7CA6" w:rsidP="00E05878">
            <w:pPr>
              <w:pStyle w:val="TAH"/>
              <w:rPr>
                <w:rFonts w:eastAsia="PMingLiU"/>
              </w:rPr>
            </w:pPr>
            <w:r w:rsidRPr="00F9519C">
              <w:rPr>
                <w:rFonts w:eastAsia="PMingLiU"/>
              </w:rPr>
              <w:t>MHz</w:t>
            </w:r>
            <w:r w:rsidRPr="00F9519C">
              <w:rPr>
                <w:rFonts w:eastAsia="PMingLiU"/>
              </w:rPr>
              <w:br/>
              <w:t>(dBm)</w:t>
            </w:r>
          </w:p>
        </w:tc>
        <w:tc>
          <w:tcPr>
            <w:tcW w:w="741" w:type="dxa"/>
            <w:vAlign w:val="center"/>
          </w:tcPr>
          <w:p w14:paraId="6081E055" w14:textId="77777777" w:rsidR="000F7CA6" w:rsidRPr="00F9519C" w:rsidRDefault="000F7CA6" w:rsidP="00E05878">
            <w:pPr>
              <w:pStyle w:val="TAH"/>
              <w:rPr>
                <w:rFonts w:eastAsia="PMingLiU"/>
              </w:rPr>
            </w:pPr>
            <w:r w:rsidRPr="00F9519C">
              <w:rPr>
                <w:rFonts w:eastAsia="PMingLiU"/>
              </w:rPr>
              <w:t>30 MHz (dBm)</w:t>
            </w:r>
          </w:p>
        </w:tc>
        <w:tc>
          <w:tcPr>
            <w:tcW w:w="741" w:type="dxa"/>
            <w:vAlign w:val="center"/>
          </w:tcPr>
          <w:p w14:paraId="7187FDD5" w14:textId="77777777" w:rsidR="000F7CA6" w:rsidRPr="00F9519C" w:rsidRDefault="000F7CA6" w:rsidP="00E05878">
            <w:pPr>
              <w:pStyle w:val="TAH"/>
              <w:rPr>
                <w:rFonts w:eastAsia="PMingLiU"/>
              </w:rPr>
            </w:pPr>
            <w:r w:rsidRPr="00F9519C">
              <w:rPr>
                <w:rFonts w:eastAsia="PMingLiU"/>
              </w:rPr>
              <w:t>35 MHz (dBm)</w:t>
            </w:r>
          </w:p>
        </w:tc>
        <w:tc>
          <w:tcPr>
            <w:tcW w:w="740" w:type="dxa"/>
            <w:shd w:val="clear" w:color="auto" w:fill="auto"/>
            <w:vAlign w:val="center"/>
          </w:tcPr>
          <w:p w14:paraId="0921D63C" w14:textId="77777777" w:rsidR="000F7CA6" w:rsidRPr="00F9519C" w:rsidRDefault="000F7CA6" w:rsidP="00E05878">
            <w:pPr>
              <w:pStyle w:val="TAH"/>
              <w:rPr>
                <w:rFonts w:eastAsia="PMingLiU"/>
              </w:rPr>
            </w:pPr>
            <w:r w:rsidRPr="00F9519C">
              <w:rPr>
                <w:rFonts w:eastAsia="PMingLiU"/>
              </w:rPr>
              <w:t>40</w:t>
            </w:r>
          </w:p>
          <w:p w14:paraId="72246707" w14:textId="77777777" w:rsidR="000F7CA6" w:rsidRPr="00F9519C" w:rsidRDefault="000F7CA6" w:rsidP="00E05878">
            <w:pPr>
              <w:pStyle w:val="TAH"/>
              <w:rPr>
                <w:rFonts w:eastAsia="PMingLiU"/>
              </w:rPr>
            </w:pPr>
            <w:r w:rsidRPr="00F9519C">
              <w:rPr>
                <w:rFonts w:eastAsia="PMingLiU"/>
              </w:rPr>
              <w:t>MHz</w:t>
            </w:r>
            <w:r w:rsidRPr="00F9519C">
              <w:rPr>
                <w:rFonts w:eastAsia="PMingLiU"/>
              </w:rPr>
              <w:br/>
              <w:t>(dBm)</w:t>
            </w:r>
          </w:p>
        </w:tc>
        <w:tc>
          <w:tcPr>
            <w:tcW w:w="741" w:type="dxa"/>
            <w:vAlign w:val="center"/>
          </w:tcPr>
          <w:p w14:paraId="79917053" w14:textId="77777777" w:rsidR="000F7CA6" w:rsidRPr="00F9519C" w:rsidRDefault="000F7CA6" w:rsidP="00E05878">
            <w:pPr>
              <w:pStyle w:val="TAH"/>
              <w:rPr>
                <w:rFonts w:eastAsia="PMingLiU"/>
              </w:rPr>
            </w:pPr>
            <w:r w:rsidRPr="00F9519C">
              <w:rPr>
                <w:rFonts w:eastAsia="PMingLiU"/>
              </w:rPr>
              <w:t>45 MHz (dBm)</w:t>
            </w:r>
          </w:p>
        </w:tc>
        <w:tc>
          <w:tcPr>
            <w:tcW w:w="814" w:type="dxa"/>
            <w:vAlign w:val="center"/>
          </w:tcPr>
          <w:p w14:paraId="5B8F18DC" w14:textId="77777777" w:rsidR="000F7CA6" w:rsidRPr="00F9519C" w:rsidRDefault="000F7CA6" w:rsidP="00E05878">
            <w:pPr>
              <w:pStyle w:val="TAH"/>
              <w:rPr>
                <w:rFonts w:eastAsia="PMingLiU"/>
              </w:rPr>
            </w:pPr>
            <w:r w:rsidRPr="00F9519C">
              <w:rPr>
                <w:rFonts w:eastAsia="PMingLiU"/>
              </w:rPr>
              <w:t>50</w:t>
            </w:r>
          </w:p>
          <w:p w14:paraId="1BB9A1BE" w14:textId="77777777" w:rsidR="000F7CA6" w:rsidRPr="00F9519C" w:rsidRDefault="000F7CA6" w:rsidP="00E05878">
            <w:pPr>
              <w:pStyle w:val="TAH"/>
              <w:rPr>
                <w:rFonts w:eastAsia="PMingLiU"/>
              </w:rPr>
            </w:pPr>
            <w:r w:rsidRPr="00F9519C">
              <w:rPr>
                <w:rFonts w:eastAsia="PMingLiU"/>
              </w:rPr>
              <w:t>MHz</w:t>
            </w:r>
            <w:r w:rsidRPr="00F9519C">
              <w:rPr>
                <w:rFonts w:eastAsia="PMingLiU"/>
              </w:rPr>
              <w:br/>
              <w:t>(dBm)</w:t>
            </w:r>
          </w:p>
        </w:tc>
      </w:tr>
      <w:tr w:rsidR="000F7CA6" w:rsidRPr="00F9519C" w14:paraId="35833A9E" w14:textId="77777777" w:rsidTr="00E05878">
        <w:trPr>
          <w:jc w:val="center"/>
        </w:trPr>
        <w:tc>
          <w:tcPr>
            <w:tcW w:w="1100" w:type="dxa"/>
            <w:vMerge w:val="restart"/>
            <w:shd w:val="clear" w:color="auto" w:fill="auto"/>
            <w:vAlign w:val="center"/>
          </w:tcPr>
          <w:p w14:paraId="64AB239D" w14:textId="77777777" w:rsidR="000F7CA6" w:rsidRPr="00F9519C" w:rsidRDefault="000F7CA6" w:rsidP="00E05878">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14821C00" w14:textId="77777777" w:rsidR="000F7CA6" w:rsidRPr="00F9519C" w:rsidRDefault="000F7CA6" w:rsidP="00E05878">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E78D6EF" w14:textId="77777777" w:rsidR="000F7CA6" w:rsidRPr="00F9519C" w:rsidRDefault="000F7CA6" w:rsidP="00E058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DA6BBC" w14:textId="77777777" w:rsidR="000F7CA6" w:rsidRPr="00F9519C" w:rsidRDefault="000F7CA6" w:rsidP="00E05878">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4263EE21" w14:textId="77777777" w:rsidR="000F7CA6" w:rsidRPr="00F9519C" w:rsidRDefault="000F7CA6" w:rsidP="00E05878">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0EB331DF" w14:textId="77777777" w:rsidR="000F7CA6" w:rsidRPr="00F9519C" w:rsidRDefault="000F7CA6" w:rsidP="00E05878">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0B8CEF3D" w14:textId="77777777" w:rsidR="000F7CA6" w:rsidRPr="00F9519C" w:rsidRDefault="000F7CA6" w:rsidP="00E05878">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38C2A59E" w14:textId="77777777" w:rsidR="000F7CA6" w:rsidRPr="00F9519C" w:rsidRDefault="000F7CA6" w:rsidP="00E05878">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1E58698E" w14:textId="00DD0C6C" w:rsidR="000F7CA6" w:rsidRPr="00F9519C" w:rsidRDefault="000F7CA6" w:rsidP="00E05878">
            <w:pPr>
              <w:pStyle w:val="TAC"/>
              <w:keepNext w:val="0"/>
              <w:rPr>
                <w:rFonts w:eastAsia="PMingLiU"/>
              </w:rPr>
            </w:pPr>
            <w:r w:rsidRPr="00F9519C">
              <w:rPr>
                <w:rFonts w:eastAsia="PMingLiU"/>
              </w:rPr>
              <w:t>-74.8</w:t>
            </w:r>
            <w:del w:id="2" w:author="Mohammad ABDI ABYANEH" w:date="2025-10-03T11:22:00Z">
              <w:r w:rsidRPr="00F9519C" w:rsidDel="00F00A59">
                <w:rPr>
                  <w:rFonts w:eastAsia="PMingLiU"/>
                  <w:vertAlign w:val="superscript"/>
                </w:rPr>
                <w:delText>10</w:delText>
              </w:r>
            </w:del>
          </w:p>
        </w:tc>
        <w:tc>
          <w:tcPr>
            <w:tcW w:w="741" w:type="dxa"/>
            <w:tcBorders>
              <w:top w:val="single" w:sz="4" w:space="0" w:color="auto"/>
              <w:left w:val="single" w:sz="4" w:space="0" w:color="auto"/>
              <w:bottom w:val="single" w:sz="4" w:space="0" w:color="auto"/>
              <w:right w:val="single" w:sz="4" w:space="0" w:color="auto"/>
            </w:tcBorders>
          </w:tcPr>
          <w:p w14:paraId="40D6272E" w14:textId="77777777" w:rsidR="000F7CA6" w:rsidRPr="00F9519C" w:rsidRDefault="000F7CA6" w:rsidP="00E05878">
            <w:pPr>
              <w:pStyle w:val="TAC"/>
              <w:keepNext w:val="0"/>
              <w:rPr>
                <w:rFonts w:eastAsia="PMingLiU"/>
              </w:rPr>
            </w:pPr>
            <w:r w:rsidRPr="00F9519C">
              <w:rPr>
                <w:rFonts w:eastAsia="PMingLiU"/>
              </w:rPr>
              <w:t>-82.5</w:t>
            </w:r>
            <w:r w:rsidRPr="00F9519C">
              <w:rPr>
                <w:rFonts w:eastAsia="PMingLiU"/>
                <w:vertAlign w:val="superscript"/>
              </w:rPr>
              <w:t>9</w:t>
            </w:r>
          </w:p>
          <w:p w14:paraId="72A9EB32" w14:textId="77777777" w:rsidR="000F7CA6" w:rsidRPr="00F9519C" w:rsidRDefault="000F7CA6" w:rsidP="00E05878">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BB0D50C" w14:textId="77777777" w:rsidR="000F7CA6" w:rsidRPr="00F9519C" w:rsidRDefault="000F7CA6" w:rsidP="00E05878">
            <w:pPr>
              <w:pStyle w:val="TAC"/>
              <w:keepNext w:val="0"/>
              <w:rPr>
                <w:rFonts w:eastAsia="PMingLiU"/>
              </w:rPr>
            </w:pPr>
            <w:r w:rsidRPr="00F9519C">
              <w:rPr>
                <w:rFonts w:eastAsia="PMingLiU"/>
              </w:rPr>
              <w:t>-80.7</w:t>
            </w:r>
            <w:r w:rsidRPr="00F9519C">
              <w:rPr>
                <w:rFonts w:eastAsia="PMingLiU"/>
                <w:sz w:val="16"/>
                <w:szCs w:val="16"/>
                <w:vertAlign w:val="superscript"/>
              </w:rPr>
              <w:t>9</w:t>
            </w:r>
          </w:p>
          <w:p w14:paraId="49EA1F2D" w14:textId="77777777" w:rsidR="000F7CA6" w:rsidRPr="00F9519C" w:rsidRDefault="000F7CA6" w:rsidP="00E05878">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5BAD7E4" w14:textId="77777777" w:rsidR="000F7CA6" w:rsidRPr="00F9519C" w:rsidRDefault="000F7CA6" w:rsidP="00E058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F917CC" w14:textId="77777777" w:rsidR="000F7CA6" w:rsidRPr="00F9519C" w:rsidRDefault="000F7CA6" w:rsidP="00E05878">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E12E25E" w14:textId="77777777" w:rsidR="000F7CA6" w:rsidRPr="00F9519C" w:rsidRDefault="000F7CA6" w:rsidP="00E05878">
            <w:pPr>
              <w:pStyle w:val="TAC"/>
              <w:keepNext w:val="0"/>
              <w:rPr>
                <w:rFonts w:eastAsia="PMingLiU"/>
              </w:rPr>
            </w:pPr>
          </w:p>
        </w:tc>
      </w:tr>
      <w:tr w:rsidR="000F7CA6" w:rsidRPr="00F9519C" w14:paraId="4F3F2A2F" w14:textId="77777777" w:rsidTr="00E05878">
        <w:trPr>
          <w:jc w:val="center"/>
        </w:trPr>
        <w:tc>
          <w:tcPr>
            <w:tcW w:w="1100" w:type="dxa"/>
            <w:vMerge/>
            <w:shd w:val="clear" w:color="auto" w:fill="auto"/>
            <w:vAlign w:val="center"/>
          </w:tcPr>
          <w:p w14:paraId="066C8CA7" w14:textId="77777777" w:rsidR="000F7CA6" w:rsidRPr="00F9519C" w:rsidRDefault="000F7CA6" w:rsidP="00E05878">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D5CA090" w14:textId="77777777" w:rsidR="000F7CA6" w:rsidRPr="00F9519C" w:rsidRDefault="000F7CA6" w:rsidP="00E05878">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35886923" w14:textId="77777777" w:rsidR="000F7CA6" w:rsidRPr="00F9519C" w:rsidRDefault="000F7CA6" w:rsidP="00E058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363FBA" w14:textId="77777777" w:rsidR="000F7CA6" w:rsidRPr="00F9519C" w:rsidRDefault="000F7CA6" w:rsidP="00E05878">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5379E82" w14:textId="77777777" w:rsidR="000F7CA6" w:rsidRPr="00F9519C" w:rsidRDefault="000F7CA6" w:rsidP="00E05878">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1C8B632" w14:textId="77777777" w:rsidR="000F7CA6" w:rsidRPr="00F9519C" w:rsidRDefault="000F7CA6" w:rsidP="00E05878">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7C027540" w14:textId="77777777" w:rsidR="000F7CA6" w:rsidRPr="00F9519C" w:rsidRDefault="000F7CA6" w:rsidP="00E05878">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05591755" w14:textId="77777777" w:rsidR="000F7CA6" w:rsidRPr="00F9519C" w:rsidRDefault="000F7CA6" w:rsidP="00E05878">
            <w:pPr>
              <w:pStyle w:val="TAC"/>
              <w:keepNext w:val="0"/>
              <w:rPr>
                <w:rFonts w:eastAsia="PMingLiU"/>
              </w:rPr>
            </w:pPr>
            <w:r w:rsidRPr="00F9519C">
              <w:rPr>
                <w:rFonts w:eastAsia="PMingLiU"/>
              </w:rPr>
              <w:t>-84.2</w:t>
            </w:r>
            <w:r w:rsidRPr="00F9519C">
              <w:rPr>
                <w:rFonts w:eastAsia="PMingLiU"/>
                <w:vertAlign w:val="superscript"/>
              </w:rPr>
              <w:t>9</w:t>
            </w:r>
          </w:p>
          <w:p w14:paraId="45E0CDC1" w14:textId="21C981A2" w:rsidR="000F7CA6" w:rsidRPr="00F9519C" w:rsidRDefault="000F7CA6" w:rsidP="00E05878">
            <w:pPr>
              <w:pStyle w:val="TAC"/>
              <w:keepNext w:val="0"/>
              <w:rPr>
                <w:rFonts w:eastAsia="PMingLiU"/>
              </w:rPr>
            </w:pPr>
            <w:r w:rsidRPr="00F9519C">
              <w:rPr>
                <w:rFonts w:eastAsia="PMingLiU"/>
              </w:rPr>
              <w:t>-74.9</w:t>
            </w:r>
            <w:del w:id="3" w:author="Mohammad ABDI ABYANEH" w:date="2025-10-03T11:22:00Z">
              <w:r w:rsidRPr="00F9519C" w:rsidDel="00F00A59">
                <w:rPr>
                  <w:rFonts w:eastAsia="PMingLiU"/>
                  <w:vertAlign w:val="superscript"/>
                </w:rPr>
                <w:delText>10</w:delText>
              </w:r>
            </w:del>
          </w:p>
        </w:tc>
        <w:tc>
          <w:tcPr>
            <w:tcW w:w="741" w:type="dxa"/>
            <w:tcBorders>
              <w:top w:val="single" w:sz="4" w:space="0" w:color="auto"/>
              <w:left w:val="single" w:sz="4" w:space="0" w:color="auto"/>
              <w:bottom w:val="single" w:sz="4" w:space="0" w:color="auto"/>
              <w:right w:val="single" w:sz="4" w:space="0" w:color="auto"/>
            </w:tcBorders>
          </w:tcPr>
          <w:p w14:paraId="5C422F97" w14:textId="77777777" w:rsidR="000F7CA6" w:rsidRPr="00F9519C" w:rsidRDefault="000F7CA6" w:rsidP="00E05878">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7228A2D2" w14:textId="77777777" w:rsidR="000F7CA6" w:rsidRPr="00F9519C" w:rsidRDefault="000F7CA6" w:rsidP="00E05878">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BFB52DE" w14:textId="77777777" w:rsidR="000F7CA6" w:rsidRPr="00F9519C" w:rsidRDefault="000F7CA6" w:rsidP="00E05878">
            <w:pPr>
              <w:pStyle w:val="TAC"/>
              <w:keepNext w:val="0"/>
              <w:rPr>
                <w:rFonts w:eastAsia="PMingLiU"/>
              </w:rPr>
            </w:pPr>
            <w:r w:rsidRPr="00F9519C">
              <w:rPr>
                <w:rFonts w:eastAsia="PMingLiU"/>
              </w:rPr>
              <w:t>-80.8</w:t>
            </w:r>
            <w:r w:rsidRPr="00F9519C">
              <w:rPr>
                <w:rFonts w:eastAsia="PMingLiU"/>
                <w:sz w:val="16"/>
                <w:szCs w:val="16"/>
                <w:vertAlign w:val="superscript"/>
              </w:rPr>
              <w:t>9</w:t>
            </w:r>
          </w:p>
          <w:p w14:paraId="13A6DCCD" w14:textId="77777777" w:rsidR="000F7CA6" w:rsidRPr="00F9519C" w:rsidRDefault="000F7CA6" w:rsidP="00E05878">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3716943" w14:textId="77777777" w:rsidR="000F7CA6" w:rsidRPr="00F9519C" w:rsidRDefault="000F7CA6" w:rsidP="00E058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DFD913" w14:textId="77777777" w:rsidR="000F7CA6" w:rsidRPr="00F9519C" w:rsidRDefault="000F7CA6" w:rsidP="00E05878">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6978E6A" w14:textId="77777777" w:rsidR="000F7CA6" w:rsidRPr="00F9519C" w:rsidRDefault="000F7CA6" w:rsidP="00E05878">
            <w:pPr>
              <w:pStyle w:val="TAC"/>
              <w:keepNext w:val="0"/>
              <w:rPr>
                <w:rFonts w:eastAsia="PMingLiU"/>
              </w:rPr>
            </w:pPr>
          </w:p>
        </w:tc>
      </w:tr>
      <w:tr w:rsidR="000F7CA6" w:rsidRPr="00F9519C" w14:paraId="0B46D4CD" w14:textId="77777777" w:rsidTr="00E05878">
        <w:trPr>
          <w:jc w:val="center"/>
        </w:trPr>
        <w:tc>
          <w:tcPr>
            <w:tcW w:w="9950" w:type="dxa"/>
            <w:gridSpan w:val="13"/>
            <w:tcBorders>
              <w:bottom w:val="single" w:sz="4" w:space="0" w:color="auto"/>
            </w:tcBorders>
          </w:tcPr>
          <w:p w14:paraId="2230A356" w14:textId="77777777" w:rsidR="000F7CA6" w:rsidRPr="00F9519C" w:rsidRDefault="000F7CA6" w:rsidP="00E05878">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hint="eastAsia"/>
                <w:lang w:val="en-US" w:eastAsia="zh-CN"/>
              </w:rPr>
              <w:t>(e)</w:t>
            </w:r>
            <w:r>
              <w:t>RedCap UE is not supported for this operating band.</w:t>
            </w:r>
          </w:p>
          <w:p w14:paraId="3EF6E53F" w14:textId="77777777" w:rsidR="000F7CA6" w:rsidRPr="00F9519C" w:rsidRDefault="000F7CA6" w:rsidP="00E05878">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20C574E9" w14:textId="77777777" w:rsidR="000F7CA6" w:rsidRPr="00F9519C" w:rsidRDefault="000F7CA6" w:rsidP="00E05878">
            <w:pPr>
              <w:pStyle w:val="TAN"/>
              <w:keepNext w:val="0"/>
            </w:pPr>
            <w:r w:rsidRPr="00F9519C">
              <w:t>NOTE 3:</w:t>
            </w:r>
            <w:r w:rsidRPr="00F9519C">
              <w:tab/>
              <w:t>The requirement is modified by -0.5 dB when the assigned NR channel bandwidth is confined within     1475.9 - 1510.9 MHz.</w:t>
            </w:r>
          </w:p>
          <w:p w14:paraId="5222CC03" w14:textId="77777777" w:rsidR="000F7CA6" w:rsidRPr="00F9519C" w:rsidRDefault="000F7CA6" w:rsidP="00E05878">
            <w:pPr>
              <w:pStyle w:val="TAN"/>
              <w:keepNext w:val="0"/>
            </w:pPr>
            <w:r w:rsidRPr="00F9519C">
              <w:t>NOTE 4:</w:t>
            </w:r>
            <w:r w:rsidRPr="00F9519C">
              <w:tab/>
              <w:t>Void</w:t>
            </w:r>
          </w:p>
          <w:p w14:paraId="1BF95FDD" w14:textId="77777777" w:rsidR="000F7CA6" w:rsidRPr="00F9519C" w:rsidRDefault="000F7CA6" w:rsidP="00E05878">
            <w:pPr>
              <w:pStyle w:val="TAN"/>
              <w:keepNext w:val="0"/>
            </w:pPr>
            <w:r w:rsidRPr="00F9519C">
              <w:t>NOTE 5:</w:t>
            </w:r>
            <w:r w:rsidRPr="00F9519C">
              <w:tab/>
              <w:t>Void</w:t>
            </w:r>
          </w:p>
          <w:p w14:paraId="48DF73C8" w14:textId="77777777" w:rsidR="000F7CA6" w:rsidRPr="00F9519C" w:rsidRDefault="000F7CA6" w:rsidP="00E05878">
            <w:pPr>
              <w:pStyle w:val="TAN"/>
              <w:keepNext w:val="0"/>
            </w:pPr>
            <w:r w:rsidRPr="00F9519C">
              <w:t>NOTE 6:</w:t>
            </w:r>
            <w:r w:rsidRPr="00F9519C">
              <w:tab/>
              <w:t>Values are modified by -0.5dB when carrier channel BW is between 865MHz and 894MHz.</w:t>
            </w:r>
          </w:p>
          <w:p w14:paraId="3F6998F9" w14:textId="77777777" w:rsidR="000F7CA6" w:rsidRPr="00F9519C" w:rsidRDefault="000F7CA6" w:rsidP="00E05878">
            <w:pPr>
              <w:pStyle w:val="TAN"/>
              <w:keepNext w:val="0"/>
              <w:rPr>
                <w:rFonts w:cs="Arial"/>
                <w:szCs w:val="18"/>
              </w:rPr>
            </w:pPr>
            <w:r w:rsidRPr="00F9519C">
              <w:t>NOTE 7:</w:t>
            </w:r>
            <w:r w:rsidRPr="00F9519C">
              <w:tab/>
            </w:r>
            <w:r w:rsidRPr="00F9519C">
              <w:rPr>
                <w:rFonts w:cs="Arial"/>
                <w:szCs w:val="18"/>
              </w:rPr>
              <w:t>Void.</w:t>
            </w:r>
          </w:p>
          <w:p w14:paraId="511E4FB7" w14:textId="77777777" w:rsidR="000F7CA6" w:rsidRPr="00F9519C" w:rsidRDefault="000F7CA6" w:rsidP="00E05878">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12E4EF5B" w14:textId="77777777" w:rsidR="000F7CA6" w:rsidRPr="00F9519C" w:rsidRDefault="000F7CA6" w:rsidP="00E05878">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73BF41A9" w14:textId="563274E0" w:rsidR="000F7CA6" w:rsidRPr="00F9519C" w:rsidRDefault="000F7CA6" w:rsidP="00E05878">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tbl>
    <w:bookmarkEnd w:id="1"/>
    <w:p w14:paraId="01E2E38E" w14:textId="77777777" w:rsidR="00072626" w:rsidRPr="00F9519C" w:rsidRDefault="00072626" w:rsidP="00072626">
      <w:pPr>
        <w:pStyle w:val="TH"/>
        <w:rPr>
          <w:rFonts w:eastAsia="PMingLiU"/>
        </w:rPr>
      </w:pPr>
      <w:r w:rsidRPr="00F9519C">
        <w:rPr>
          <w:rFonts w:eastAsia="PMingLiU"/>
        </w:rPr>
        <w:lastRenderedPageBreak/>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72626" w:rsidRPr="00F9519C" w14:paraId="1DD88916" w14:textId="77777777" w:rsidTr="00E05878">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407295" w14:textId="77777777" w:rsidR="00072626" w:rsidRPr="00F9519C" w:rsidRDefault="00072626" w:rsidP="00E05878">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5B78C094" w14:textId="77777777" w:rsidR="00072626" w:rsidRPr="003E23D7" w:rsidRDefault="00072626" w:rsidP="00E05878">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280E7AD" w14:textId="77777777" w:rsidR="00072626" w:rsidRPr="00F9519C" w:rsidRDefault="00072626" w:rsidP="00E05878">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6449FA0" w14:textId="77777777" w:rsidR="00072626" w:rsidRPr="00F9519C" w:rsidRDefault="00072626" w:rsidP="00E05878">
            <w:pPr>
              <w:pStyle w:val="TAH"/>
              <w:rPr>
                <w:rFonts w:eastAsia="PMingLiU"/>
              </w:rPr>
            </w:pPr>
            <w:r w:rsidRPr="00F9519C">
              <w:rPr>
                <w:rFonts w:eastAsia="PMingLiU"/>
              </w:rPr>
              <w:t>5</w:t>
            </w:r>
          </w:p>
          <w:p w14:paraId="71ACBDC6"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AF9506A" w14:textId="77777777" w:rsidR="00072626" w:rsidRPr="00F9519C" w:rsidRDefault="00072626" w:rsidP="00E05878">
            <w:pPr>
              <w:pStyle w:val="TAH"/>
              <w:rPr>
                <w:rFonts w:eastAsia="PMingLiU"/>
              </w:rPr>
            </w:pPr>
            <w:r w:rsidRPr="00F9519C">
              <w:rPr>
                <w:rFonts w:eastAsia="PMingLiU"/>
              </w:rPr>
              <w:t>10</w:t>
            </w:r>
          </w:p>
          <w:p w14:paraId="198EB32C"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7C6F76" w14:textId="77777777" w:rsidR="00072626" w:rsidRPr="00F9519C" w:rsidRDefault="00072626" w:rsidP="00E05878">
            <w:pPr>
              <w:pStyle w:val="TAH"/>
              <w:rPr>
                <w:rFonts w:eastAsia="PMingLiU"/>
              </w:rPr>
            </w:pPr>
            <w:r w:rsidRPr="00F9519C">
              <w:rPr>
                <w:rFonts w:eastAsia="PMingLiU"/>
              </w:rPr>
              <w:t>15</w:t>
            </w:r>
          </w:p>
          <w:p w14:paraId="4ACCB87D"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ACE7D36" w14:textId="77777777" w:rsidR="00072626" w:rsidRPr="00F9519C" w:rsidRDefault="00072626" w:rsidP="00E05878">
            <w:pPr>
              <w:pStyle w:val="TAH"/>
              <w:rPr>
                <w:rFonts w:eastAsia="PMingLiU"/>
              </w:rPr>
            </w:pPr>
            <w:r w:rsidRPr="00F9519C">
              <w:rPr>
                <w:rFonts w:eastAsia="PMingLiU"/>
              </w:rPr>
              <w:t>20</w:t>
            </w:r>
          </w:p>
          <w:p w14:paraId="4EA64660"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BE6AED5" w14:textId="77777777" w:rsidR="00072626" w:rsidRPr="00F9519C" w:rsidRDefault="00072626" w:rsidP="00E05878">
            <w:pPr>
              <w:pStyle w:val="TAH"/>
              <w:rPr>
                <w:rFonts w:eastAsia="PMingLiU"/>
              </w:rPr>
            </w:pPr>
            <w:r w:rsidRPr="00F9519C">
              <w:rPr>
                <w:rFonts w:eastAsia="PMingLiU"/>
              </w:rPr>
              <w:t>25</w:t>
            </w:r>
          </w:p>
          <w:p w14:paraId="3BCE190A"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A3718B" w14:textId="77777777" w:rsidR="00072626" w:rsidRPr="00F9519C" w:rsidRDefault="00072626" w:rsidP="00E05878">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547C453" w14:textId="77777777" w:rsidR="00072626" w:rsidRPr="00F9519C" w:rsidRDefault="00072626" w:rsidP="00E05878">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D439478" w14:textId="77777777" w:rsidR="00072626" w:rsidRPr="00F9519C" w:rsidRDefault="00072626" w:rsidP="00E05878">
            <w:pPr>
              <w:pStyle w:val="TAH"/>
              <w:rPr>
                <w:rFonts w:eastAsia="PMingLiU"/>
              </w:rPr>
            </w:pPr>
            <w:r w:rsidRPr="00F9519C">
              <w:rPr>
                <w:rFonts w:eastAsia="PMingLiU"/>
              </w:rPr>
              <w:t>40</w:t>
            </w:r>
          </w:p>
          <w:p w14:paraId="64A3A425"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DD1680" w14:textId="77777777" w:rsidR="00072626" w:rsidRPr="00F9519C" w:rsidRDefault="00072626" w:rsidP="00E05878">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0B51E64" w14:textId="77777777" w:rsidR="00072626" w:rsidRPr="00F9519C" w:rsidRDefault="00072626" w:rsidP="00E05878">
            <w:pPr>
              <w:pStyle w:val="TAH"/>
              <w:rPr>
                <w:rFonts w:eastAsia="PMingLiU"/>
              </w:rPr>
            </w:pPr>
            <w:r w:rsidRPr="00F9519C">
              <w:rPr>
                <w:rFonts w:eastAsia="PMingLiU"/>
              </w:rPr>
              <w:t>50</w:t>
            </w:r>
          </w:p>
          <w:p w14:paraId="1F5BBFC4"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r>
      <w:tr w:rsidR="00072626" w:rsidRPr="00F9519C" w14:paraId="0C7930CA" w14:textId="77777777" w:rsidTr="00E058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BFC80B" w14:textId="77777777" w:rsidR="00072626" w:rsidRPr="00F9519C" w:rsidRDefault="00072626" w:rsidP="00E05878">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226A248A" w14:textId="77777777" w:rsidR="00072626" w:rsidRPr="00F9519C" w:rsidRDefault="00072626" w:rsidP="00E05878">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D08941A" w14:textId="77777777" w:rsidR="00072626" w:rsidRPr="00F9519C" w:rsidRDefault="00072626" w:rsidP="00E05878">
            <w:pPr>
              <w:pStyle w:val="TAC"/>
              <w:rPr>
                <w:lang w:eastAsia="zh-CN"/>
              </w:rPr>
            </w:pPr>
            <w:r w:rsidRPr="00F9519C">
              <w:rPr>
                <w:rFonts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D269EB6" w14:textId="77777777" w:rsidR="00072626" w:rsidRPr="00F9519C" w:rsidRDefault="00072626" w:rsidP="00E05878">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DA369DC" w14:textId="77777777" w:rsidR="00072626" w:rsidRPr="00F9519C" w:rsidRDefault="00072626" w:rsidP="00E05878">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120EA2C" w14:textId="77777777" w:rsidR="00072626" w:rsidRPr="00F9519C" w:rsidRDefault="00072626" w:rsidP="00E05878">
            <w:pPr>
              <w:pStyle w:val="TAC"/>
              <w:rPr>
                <w:lang w:eastAsia="zh-CN"/>
              </w:rPr>
            </w:pPr>
            <w:r w:rsidRPr="00F9519C">
              <w:rPr>
                <w:rFonts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26C47E3E" w14:textId="77777777" w:rsidR="00072626" w:rsidRPr="00F9519C" w:rsidRDefault="00072626" w:rsidP="00E05878">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5B2BC559" w14:textId="767A6E80" w:rsidR="00072626" w:rsidRPr="00F9519C" w:rsidRDefault="00072626" w:rsidP="00E05878">
            <w:pPr>
              <w:pStyle w:val="TAC"/>
              <w:rPr>
                <w:rFonts w:eastAsia="PMingLiU"/>
              </w:rPr>
            </w:pPr>
            <w:r w:rsidRPr="00F9519C">
              <w:rPr>
                <w:rFonts w:eastAsia="DengXian" w:cs="Arial"/>
                <w:color w:val="000000"/>
                <w:szCs w:val="18"/>
                <w:lang w:eastAsia="zh-CN" w:bidi="ar"/>
              </w:rPr>
              <w:t>2.5</w:t>
            </w:r>
            <w:del w:id="4" w:author="Mohammad ABDI ABYANEH" w:date="2025-10-03T11:22:00Z">
              <w:r w:rsidRPr="00F9519C" w:rsidDel="00F00A59">
                <w:rPr>
                  <w:rFonts w:eastAsia="DengXian" w:cs="Arial" w:hint="eastAsia"/>
                  <w:color w:val="000000"/>
                  <w:szCs w:val="18"/>
                  <w:vertAlign w:val="superscript"/>
                  <w:lang w:eastAsia="zh-CN" w:bidi="ar"/>
                </w:rPr>
                <w:delText>3</w:delText>
              </w:r>
            </w:del>
          </w:p>
        </w:tc>
        <w:tc>
          <w:tcPr>
            <w:tcW w:w="741" w:type="dxa"/>
            <w:tcBorders>
              <w:top w:val="single" w:sz="4" w:space="0" w:color="auto"/>
              <w:left w:val="single" w:sz="4" w:space="0" w:color="auto"/>
              <w:bottom w:val="single" w:sz="4" w:space="0" w:color="auto"/>
              <w:right w:val="single" w:sz="4" w:space="0" w:color="auto"/>
            </w:tcBorders>
          </w:tcPr>
          <w:p w14:paraId="393EC358" w14:textId="77777777" w:rsidR="00072626" w:rsidRPr="00F9519C" w:rsidRDefault="00072626" w:rsidP="00E05878">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37D8E2E8" w14:textId="77777777" w:rsidR="00072626" w:rsidRPr="00F9519C" w:rsidRDefault="00072626" w:rsidP="00E05878">
            <w:pPr>
              <w:pStyle w:val="TAC"/>
              <w:rPr>
                <w:lang w:eastAsia="zh-CN"/>
              </w:rPr>
            </w:pPr>
            <w:r w:rsidRPr="00F9519C">
              <w:rPr>
                <w:rFonts w:eastAsia="PMingLiU"/>
              </w:rPr>
              <w:t>2.4</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685B341" w14:textId="77777777" w:rsidR="00072626" w:rsidRPr="00F9519C" w:rsidRDefault="00072626" w:rsidP="00E05878">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223A7758" w14:textId="77777777" w:rsidR="00072626" w:rsidRPr="00F9519C" w:rsidRDefault="00072626" w:rsidP="00E05878">
            <w:pPr>
              <w:pStyle w:val="TAC"/>
              <w:rPr>
                <w:lang w:eastAsia="zh-CN"/>
              </w:rPr>
            </w:pPr>
            <w:r w:rsidRPr="00F9519C">
              <w:rPr>
                <w:rFonts w:eastAsia="PMingLiU"/>
              </w:rPr>
              <w:t>3.1</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38011D52" w14:textId="77777777" w:rsidR="00072626" w:rsidRPr="00F9519C" w:rsidRDefault="00072626" w:rsidP="00E058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DCEAF07" w14:textId="77777777" w:rsidR="00072626" w:rsidRPr="00F9519C" w:rsidRDefault="00072626" w:rsidP="00E058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1D6A06" w14:textId="77777777" w:rsidR="00072626" w:rsidRPr="00F9519C" w:rsidRDefault="00072626" w:rsidP="00E05878">
            <w:pPr>
              <w:pStyle w:val="TAC"/>
              <w:rPr>
                <w:rFonts w:eastAsia="PMingLiU"/>
              </w:rPr>
            </w:pPr>
          </w:p>
        </w:tc>
      </w:tr>
      <w:tr w:rsidR="00072626" w:rsidRPr="00F9519C" w14:paraId="4DD678B5" w14:textId="77777777" w:rsidTr="00E05878">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01B8813D" w14:textId="77777777" w:rsidR="00072626" w:rsidRPr="00F9519C" w:rsidRDefault="00072626" w:rsidP="00E05878">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1E42C114" w14:textId="77777777" w:rsidR="00072626" w:rsidRPr="00F9519C" w:rsidRDefault="00072626" w:rsidP="00E05878">
            <w:pPr>
              <w:pStyle w:val="TAN"/>
              <w:rPr>
                <w:rFonts w:eastAsia="PMingLiU"/>
              </w:rPr>
            </w:pPr>
            <w:r w:rsidRPr="00F9519C">
              <w:t xml:space="preserve">NOTE </w:t>
            </w:r>
            <w:r w:rsidRPr="00F9519C">
              <w:rPr>
                <w:lang w:eastAsia="zh-CN"/>
              </w:rPr>
              <w:t>2</w:t>
            </w:r>
            <w:r w:rsidRPr="00F9519C">
              <w:t>:</w:t>
            </w:r>
            <w:r w:rsidRPr="00F9519C">
              <w:tab/>
            </w:r>
            <w:r w:rsidRPr="00F9519C">
              <w:rPr>
                <w:rFonts w:eastAsia="PMingLiU"/>
              </w:rPr>
              <w:t>Applies to UEs that support a maximum uplink BW of 20 MHz in this band.</w:t>
            </w:r>
          </w:p>
          <w:p w14:paraId="01F5CD6D" w14:textId="2D3E2AE9" w:rsidR="00072626" w:rsidRPr="00F9519C" w:rsidRDefault="00072626" w:rsidP="00E05878">
            <w:pPr>
              <w:pStyle w:val="TAN"/>
              <w:rPr>
                <w:rFonts w:eastAsiaTheme="minorEastAsia"/>
                <w:lang w:eastAsia="zh-CN"/>
              </w:rPr>
            </w:pPr>
            <w:r w:rsidRPr="00F9519C">
              <w:t xml:space="preserve">NOTE </w:t>
            </w:r>
            <w:r w:rsidRPr="00F9519C">
              <w:rPr>
                <w:lang w:eastAsia="zh-CN"/>
              </w:rPr>
              <w:t>3</w:t>
            </w:r>
            <w:r w:rsidRPr="00F9519C">
              <w:t>:</w:t>
            </w:r>
            <w:r w:rsidRPr="00F9519C">
              <w:tab/>
            </w:r>
            <w:r w:rsidRPr="00F9519C">
              <w:rPr>
                <w:rFonts w:eastAsia="PMingLiU"/>
              </w:rPr>
              <w:t>Applies to UEs that support optional symmetric UL/DL for this BW.</w:t>
            </w:r>
          </w:p>
        </w:tc>
      </w:tr>
    </w:tbl>
    <w:p w14:paraId="37E194BE" w14:textId="77777777" w:rsidR="00072626" w:rsidRPr="00F9519C" w:rsidRDefault="00072626" w:rsidP="00072626"/>
    <w:p w14:paraId="64141776" w14:textId="77777777" w:rsidR="00072626" w:rsidRPr="00F9519C" w:rsidRDefault="00072626" w:rsidP="00072626">
      <w:pPr>
        <w:pStyle w:val="TH"/>
        <w:rPr>
          <w:rFonts w:eastAsia="PMingLiU"/>
        </w:rPr>
      </w:pPr>
      <w:r w:rsidRPr="00F9519C">
        <w:rPr>
          <w:rFonts w:eastAsia="PMingLiU"/>
        </w:rPr>
        <w:t>Table 7.3.2-1d Reference Sensitivity Degradation from PC3 to PC2 for</w:t>
      </w:r>
      <w:bookmarkStart w:id="5" w:name="OLE_LINK1"/>
      <w:r>
        <w:rPr>
          <w:rFonts w:eastAsia="PMingLiU"/>
        </w:rPr>
        <w:br/>
      </w:r>
      <w:r w:rsidRPr="00F9519C">
        <w:rPr>
          <w:rFonts w:hint="eastAsia"/>
          <w:lang w:eastAsia="zh-CN"/>
        </w:rPr>
        <w:t xml:space="preserve">FDD bands for </w:t>
      </w:r>
      <w:r w:rsidRPr="00F9519C">
        <w:rPr>
          <w:rFonts w:eastAsia="PMingLiU"/>
        </w:rPr>
        <w:t xml:space="preserve">UE </w:t>
      </w:r>
      <w:bookmarkStart w:id="6" w:name="OLE_LINK5"/>
      <w:r w:rsidRPr="00F9519C">
        <w:rPr>
          <w:rFonts w:eastAsia="PMingLiU"/>
        </w:rPr>
        <w:t>supporting Tx Diversity</w:t>
      </w:r>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72626" w:rsidRPr="00F9519C" w14:paraId="68DC02B3" w14:textId="77777777" w:rsidTr="00E05878">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D4ECEB" w14:textId="77777777" w:rsidR="00072626" w:rsidRPr="00F9519C" w:rsidRDefault="00072626" w:rsidP="00E05878">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091F886" w14:textId="77777777" w:rsidR="00072626" w:rsidRPr="003E23D7" w:rsidRDefault="00072626" w:rsidP="00E05878">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AF7D79D" w14:textId="77777777" w:rsidR="00072626" w:rsidRPr="00F9519C" w:rsidRDefault="00072626" w:rsidP="00E05878">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177EF3" w14:textId="77777777" w:rsidR="00072626" w:rsidRPr="00F9519C" w:rsidRDefault="00072626" w:rsidP="00E05878">
            <w:pPr>
              <w:pStyle w:val="TAH"/>
              <w:rPr>
                <w:rFonts w:eastAsia="PMingLiU"/>
              </w:rPr>
            </w:pPr>
            <w:r w:rsidRPr="00F9519C">
              <w:rPr>
                <w:rFonts w:eastAsia="PMingLiU"/>
              </w:rPr>
              <w:t>5</w:t>
            </w:r>
          </w:p>
          <w:p w14:paraId="1D6DECBF"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D202545" w14:textId="77777777" w:rsidR="00072626" w:rsidRPr="00F9519C" w:rsidRDefault="00072626" w:rsidP="00E05878">
            <w:pPr>
              <w:pStyle w:val="TAH"/>
              <w:rPr>
                <w:rFonts w:eastAsia="PMingLiU"/>
              </w:rPr>
            </w:pPr>
            <w:r w:rsidRPr="00F9519C">
              <w:rPr>
                <w:rFonts w:eastAsia="PMingLiU"/>
              </w:rPr>
              <w:t>10</w:t>
            </w:r>
          </w:p>
          <w:p w14:paraId="75427F49"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31A0EB4" w14:textId="77777777" w:rsidR="00072626" w:rsidRPr="00F9519C" w:rsidRDefault="00072626" w:rsidP="00E05878">
            <w:pPr>
              <w:pStyle w:val="TAH"/>
              <w:rPr>
                <w:rFonts w:eastAsia="PMingLiU"/>
              </w:rPr>
            </w:pPr>
            <w:r w:rsidRPr="00F9519C">
              <w:rPr>
                <w:rFonts w:eastAsia="PMingLiU"/>
              </w:rPr>
              <w:t>15</w:t>
            </w:r>
          </w:p>
          <w:p w14:paraId="69B2DA8B"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76E775" w14:textId="77777777" w:rsidR="00072626" w:rsidRPr="00F9519C" w:rsidRDefault="00072626" w:rsidP="00E05878">
            <w:pPr>
              <w:pStyle w:val="TAH"/>
              <w:rPr>
                <w:rFonts w:eastAsia="PMingLiU"/>
              </w:rPr>
            </w:pPr>
            <w:r w:rsidRPr="00F9519C">
              <w:rPr>
                <w:rFonts w:eastAsia="PMingLiU"/>
              </w:rPr>
              <w:t>20</w:t>
            </w:r>
          </w:p>
          <w:p w14:paraId="259A28A1"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6157A03" w14:textId="77777777" w:rsidR="00072626" w:rsidRPr="00F9519C" w:rsidRDefault="00072626" w:rsidP="00E05878">
            <w:pPr>
              <w:pStyle w:val="TAH"/>
              <w:rPr>
                <w:rFonts w:eastAsia="PMingLiU"/>
              </w:rPr>
            </w:pPr>
            <w:r w:rsidRPr="00F9519C">
              <w:rPr>
                <w:rFonts w:eastAsia="PMingLiU"/>
              </w:rPr>
              <w:t>25</w:t>
            </w:r>
          </w:p>
          <w:p w14:paraId="20F6908B"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13FAF7" w14:textId="77777777" w:rsidR="00072626" w:rsidRPr="00F9519C" w:rsidRDefault="00072626" w:rsidP="00E05878">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F8FA0BC" w14:textId="77777777" w:rsidR="00072626" w:rsidRPr="00F9519C" w:rsidRDefault="00072626" w:rsidP="00E05878">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4161F51" w14:textId="77777777" w:rsidR="00072626" w:rsidRPr="00F9519C" w:rsidRDefault="00072626" w:rsidP="00E05878">
            <w:pPr>
              <w:pStyle w:val="TAH"/>
              <w:rPr>
                <w:rFonts w:eastAsia="PMingLiU"/>
              </w:rPr>
            </w:pPr>
            <w:r w:rsidRPr="00F9519C">
              <w:rPr>
                <w:rFonts w:eastAsia="PMingLiU"/>
              </w:rPr>
              <w:t>40</w:t>
            </w:r>
          </w:p>
          <w:p w14:paraId="6FBC4A27"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75B14E" w14:textId="77777777" w:rsidR="00072626" w:rsidRPr="00F9519C" w:rsidRDefault="00072626" w:rsidP="00E05878">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F1FCFFC" w14:textId="77777777" w:rsidR="00072626" w:rsidRPr="00F9519C" w:rsidRDefault="00072626" w:rsidP="00E05878">
            <w:pPr>
              <w:pStyle w:val="TAH"/>
              <w:rPr>
                <w:rFonts w:eastAsia="PMingLiU"/>
              </w:rPr>
            </w:pPr>
            <w:r w:rsidRPr="00F9519C">
              <w:rPr>
                <w:rFonts w:eastAsia="PMingLiU"/>
              </w:rPr>
              <w:t>50</w:t>
            </w:r>
          </w:p>
          <w:p w14:paraId="727AB76F" w14:textId="77777777" w:rsidR="00072626" w:rsidRPr="00F9519C" w:rsidRDefault="00072626" w:rsidP="00E05878">
            <w:pPr>
              <w:pStyle w:val="TAH"/>
              <w:rPr>
                <w:rFonts w:eastAsia="PMingLiU"/>
              </w:rPr>
            </w:pPr>
            <w:r w:rsidRPr="00F9519C">
              <w:rPr>
                <w:rFonts w:eastAsia="PMingLiU"/>
              </w:rPr>
              <w:t>MHz</w:t>
            </w:r>
            <w:r w:rsidRPr="00F9519C">
              <w:rPr>
                <w:rFonts w:eastAsia="PMingLiU"/>
              </w:rPr>
              <w:br/>
              <w:t>(dB)</w:t>
            </w:r>
          </w:p>
        </w:tc>
      </w:tr>
      <w:tr w:rsidR="00072626" w:rsidRPr="00F9519C" w14:paraId="30A35125" w14:textId="77777777" w:rsidTr="00E058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5DDC5E" w14:textId="77777777" w:rsidR="00072626" w:rsidRPr="00F9519C" w:rsidRDefault="00072626" w:rsidP="00E05878">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BDBE1D5" w14:textId="77777777" w:rsidR="00072626" w:rsidRPr="00F9519C" w:rsidRDefault="00072626" w:rsidP="00E05878">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D73807E" w14:textId="77777777" w:rsidR="00072626" w:rsidRPr="00F9519C" w:rsidRDefault="00072626" w:rsidP="00E05878">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31552FD" w14:textId="77777777" w:rsidR="00072626" w:rsidRPr="00F9519C" w:rsidRDefault="00072626" w:rsidP="00E05878">
            <w:pPr>
              <w:pStyle w:val="TAC"/>
              <w:rPr>
                <w:lang w:eastAsia="zh-CN"/>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41D9F6E" w14:textId="77777777" w:rsidR="00072626" w:rsidRPr="00F9519C" w:rsidRDefault="00072626" w:rsidP="00E05878">
            <w:pPr>
              <w:pStyle w:val="TAC"/>
              <w:rPr>
                <w:lang w:eastAsia="zh-CN"/>
              </w:rPr>
            </w:pPr>
            <w:r w:rsidRPr="00F9519C">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2F7A31E7" w14:textId="77777777" w:rsidR="00072626" w:rsidRPr="00F9519C" w:rsidRDefault="00072626" w:rsidP="00E05878">
            <w:pPr>
              <w:pStyle w:val="TAC"/>
              <w:rPr>
                <w:lang w:eastAsia="zh-CN"/>
              </w:rPr>
            </w:pPr>
            <w:r w:rsidRPr="00F9519C">
              <w:rPr>
                <w:rFonts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7DD936F7" w14:textId="77777777" w:rsidR="00072626" w:rsidRPr="00F9519C" w:rsidRDefault="00072626" w:rsidP="00E05878">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11EAFF3" w14:textId="44C2D0BF" w:rsidR="00072626" w:rsidRPr="00F9519C" w:rsidRDefault="00072626" w:rsidP="00E05878">
            <w:pPr>
              <w:pStyle w:val="TAC"/>
              <w:rPr>
                <w:lang w:eastAsia="zh-CN"/>
              </w:rPr>
            </w:pPr>
            <w:r w:rsidRPr="00F9519C">
              <w:rPr>
                <w:rFonts w:eastAsia="PMingLiU"/>
              </w:rPr>
              <w:t>6.9</w:t>
            </w:r>
            <w:del w:id="7" w:author="Mohammad ABDI ABYANEH" w:date="2025-10-03T11:22:00Z">
              <w:r w:rsidRPr="00F9519C" w:rsidDel="00F00A59">
                <w:rPr>
                  <w:rFonts w:hint="eastAsia"/>
                  <w:vertAlign w:val="superscript"/>
                  <w:lang w:eastAsia="zh-CN"/>
                </w:rPr>
                <w:delText>3</w:delText>
              </w:r>
            </w:del>
          </w:p>
        </w:tc>
        <w:tc>
          <w:tcPr>
            <w:tcW w:w="741" w:type="dxa"/>
            <w:tcBorders>
              <w:top w:val="single" w:sz="4" w:space="0" w:color="auto"/>
              <w:left w:val="single" w:sz="4" w:space="0" w:color="auto"/>
              <w:bottom w:val="single" w:sz="4" w:space="0" w:color="auto"/>
              <w:right w:val="single" w:sz="4" w:space="0" w:color="auto"/>
            </w:tcBorders>
          </w:tcPr>
          <w:p w14:paraId="6150A776" w14:textId="77777777" w:rsidR="00072626" w:rsidRPr="00F9519C" w:rsidRDefault="00072626" w:rsidP="00E05878">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6E353DD2" w14:textId="77777777" w:rsidR="00072626" w:rsidRPr="00F9519C" w:rsidRDefault="00072626" w:rsidP="00E05878">
            <w:pPr>
              <w:pStyle w:val="TAC"/>
              <w:rPr>
                <w:lang w:eastAsia="zh-CN"/>
              </w:rPr>
            </w:pPr>
            <w:r w:rsidRPr="00F9519C">
              <w:rPr>
                <w:rFonts w:eastAsia="PMingLiU"/>
              </w:rPr>
              <w:t>7.2</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0B9186F8" w14:textId="77777777" w:rsidR="00072626" w:rsidRPr="00F9519C" w:rsidRDefault="00072626" w:rsidP="00E05878">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68F39E4D" w14:textId="77777777" w:rsidR="00072626" w:rsidRPr="00F9519C" w:rsidRDefault="00072626" w:rsidP="00E05878">
            <w:pPr>
              <w:pStyle w:val="TAC"/>
              <w:rPr>
                <w:lang w:eastAsia="zh-CN"/>
              </w:rPr>
            </w:pPr>
            <w:r w:rsidRPr="00F9519C">
              <w:rPr>
                <w:rFonts w:eastAsia="PMingLiU"/>
              </w:rPr>
              <w:t>7.3</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650CD161" w14:textId="77777777" w:rsidR="00072626" w:rsidRPr="00F9519C" w:rsidRDefault="00072626" w:rsidP="00E058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C9552C" w14:textId="77777777" w:rsidR="00072626" w:rsidRPr="00F9519C" w:rsidRDefault="00072626" w:rsidP="00E058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1D55825" w14:textId="77777777" w:rsidR="00072626" w:rsidRPr="00F9519C" w:rsidRDefault="00072626" w:rsidP="00E05878">
            <w:pPr>
              <w:pStyle w:val="TAC"/>
              <w:rPr>
                <w:rFonts w:eastAsia="PMingLiU"/>
              </w:rPr>
            </w:pPr>
          </w:p>
        </w:tc>
      </w:tr>
      <w:tr w:rsidR="00072626" w:rsidRPr="00F9519C" w14:paraId="6F6C2CE6" w14:textId="77777777" w:rsidTr="00E05878">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0C71F88E" w14:textId="77777777" w:rsidR="00072626" w:rsidRPr="00F9519C" w:rsidRDefault="00072626" w:rsidP="00E05878">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0B590A86" w14:textId="77777777" w:rsidR="00072626" w:rsidRPr="00F9519C" w:rsidRDefault="00072626" w:rsidP="00E05878">
            <w:pPr>
              <w:pStyle w:val="TAN"/>
              <w:rPr>
                <w:rFonts w:eastAsia="PMingLiU"/>
              </w:rPr>
            </w:pPr>
            <w:r w:rsidRPr="00F9519C">
              <w:t xml:space="preserve">NOTE </w:t>
            </w:r>
            <w:r w:rsidRPr="00F9519C">
              <w:rPr>
                <w:rFonts w:hint="eastAsia"/>
                <w:lang w:eastAsia="zh-CN"/>
              </w:rPr>
              <w:t>2</w:t>
            </w:r>
            <w:r w:rsidRPr="00F9519C">
              <w:t>:</w:t>
            </w:r>
            <w:r w:rsidRPr="00F9519C">
              <w:tab/>
            </w:r>
            <w:r w:rsidRPr="00F9519C">
              <w:rPr>
                <w:rFonts w:eastAsia="PMingLiU"/>
              </w:rPr>
              <w:t>Applies to UEs that support a maximum uplink BW of 20 MHz in this band.</w:t>
            </w:r>
          </w:p>
          <w:p w14:paraId="71F56D3A" w14:textId="1E13744E" w:rsidR="00072626" w:rsidRPr="00F9519C" w:rsidRDefault="00072626" w:rsidP="00E05878">
            <w:pPr>
              <w:pStyle w:val="TAN"/>
              <w:rPr>
                <w:rFonts w:eastAsiaTheme="minorEastAsia"/>
                <w:lang w:eastAsia="zh-CN"/>
              </w:rPr>
            </w:pPr>
            <w:r w:rsidRPr="00F9519C">
              <w:t xml:space="preserve">NOTE </w:t>
            </w:r>
            <w:r w:rsidRPr="00F9519C">
              <w:rPr>
                <w:rFonts w:hint="eastAsia"/>
                <w:lang w:eastAsia="zh-CN"/>
              </w:rPr>
              <w:t>3</w:t>
            </w:r>
            <w:r w:rsidRPr="00F9519C">
              <w:t>:</w:t>
            </w:r>
            <w:r w:rsidRPr="00F9519C">
              <w:tab/>
            </w:r>
            <w:r w:rsidRPr="00F9519C">
              <w:rPr>
                <w:rFonts w:eastAsia="PMingLiU"/>
              </w:rPr>
              <w:t>Applies to UEs that support optional symmetric UL/DL for this BW.</w:t>
            </w:r>
          </w:p>
        </w:tc>
      </w:tr>
    </w:tbl>
    <w:p w14:paraId="2B309578" w14:textId="384F68D5" w:rsidR="00072626" w:rsidRDefault="00072626" w:rsidP="00421340">
      <w:pPr>
        <w:spacing w:after="120"/>
        <w:rPr>
          <w:rFonts w:eastAsiaTheme="minorEastAsia"/>
        </w:rPr>
      </w:pPr>
    </w:p>
    <w:p w14:paraId="5D7A46CE" w14:textId="0884D653" w:rsidR="00343475" w:rsidRPr="00252A59" w:rsidRDefault="00343475" w:rsidP="00343475">
      <w:pPr>
        <w:pStyle w:val="Heading1"/>
        <w:numPr>
          <w:ilvl w:val="0"/>
          <w:numId w:val="0"/>
        </w:numPr>
        <w:rPr>
          <w:lang w:val="en-US" w:eastAsia="zh-CN"/>
        </w:rPr>
      </w:pPr>
      <w:r>
        <w:rPr>
          <w:lang w:val="en-US" w:eastAsia="zh-CN"/>
        </w:rPr>
        <w:t>3</w:t>
      </w:r>
      <w:r w:rsidRPr="00252A59">
        <w:rPr>
          <w:lang w:val="en-US" w:eastAsia="zh-CN"/>
        </w:rPr>
        <w:tab/>
      </w:r>
      <w:r w:rsidRPr="00252A59">
        <w:rPr>
          <w:lang w:val="en-US" w:eastAsia="zh-CN"/>
        </w:rPr>
        <w:tab/>
      </w:r>
      <w:r>
        <w:rPr>
          <w:lang w:val="en-US" w:eastAsia="zh-CN"/>
        </w:rPr>
        <w:t>I</w:t>
      </w:r>
      <w:r w:rsidRPr="00343475">
        <w:rPr>
          <w:lang w:val="en-US" w:eastAsia="zh-CN"/>
        </w:rPr>
        <w:t>mpact on PC3 CA_n</w:t>
      </w:r>
      <w:r w:rsidR="009764AB">
        <w:rPr>
          <w:lang w:val="en-US" w:eastAsia="zh-CN"/>
        </w:rPr>
        <w:t>71</w:t>
      </w:r>
      <w:r w:rsidRPr="00343475">
        <w:rPr>
          <w:lang w:val="en-US" w:eastAsia="zh-CN"/>
        </w:rPr>
        <w:t>A-n</w:t>
      </w:r>
      <w:r w:rsidR="009764AB">
        <w:rPr>
          <w:lang w:val="en-US" w:eastAsia="zh-CN"/>
        </w:rPr>
        <w:t>85</w:t>
      </w:r>
      <w:r w:rsidRPr="00343475">
        <w:rPr>
          <w:lang w:val="en-US" w:eastAsia="zh-CN"/>
        </w:rPr>
        <w:t>A cross-band isolation MSD due to BCS4/5 new greatest CBW,</w:t>
      </w:r>
    </w:p>
    <w:p w14:paraId="59757C6F" w14:textId="5BD17934" w:rsidR="00343475" w:rsidRDefault="009764AB" w:rsidP="00421340">
      <w:pPr>
        <w:spacing w:after="120"/>
        <w:rPr>
          <w:rFonts w:eastAsiaTheme="minorEastAsia"/>
          <w:lang w:val="en-US"/>
        </w:rPr>
      </w:pPr>
      <w:r>
        <w:rPr>
          <w:rFonts w:eastAsiaTheme="minorEastAsia"/>
          <w:lang w:val="en-US"/>
        </w:rPr>
        <w:t xml:space="preserve">During Rel-18 MSD due to cross-band isolation for CA_n71A-n85A was specified. The outcome of those discussions can be found </w:t>
      </w:r>
      <w:r>
        <w:rPr>
          <w:rFonts w:eastAsiaTheme="minorEastAsia"/>
          <w:lang w:val="en-US"/>
        </w:rPr>
        <w:fldChar w:fldCharType="begin"/>
      </w:r>
      <w:r>
        <w:rPr>
          <w:rFonts w:eastAsiaTheme="minorEastAsia"/>
          <w:lang w:val="en-US"/>
        </w:rPr>
        <w:instrText xml:space="preserve"> ADDIN ZOTERO_ITEM CSL_CITATION {"citationID":"00R6eJFp","properties":{"formattedCitation":"[1]","plainCitation":"[1]","noteIndex":0},"citationItems":[{"id":1001,"uris":["http://zotero.org/users/1349634/items/5KHG9LN4"],"itemData":{"id":1001,"type":"document","title":"R4-2314850, TP to 38.718-02-01 to add CA_n71-n85, Nokia, T-Mobile US"}}],"schema":"https://github.com/citation-style-language/schema/raw/master/csl-citation.json"} </w:instrText>
      </w:r>
      <w:r>
        <w:rPr>
          <w:rFonts w:eastAsiaTheme="minorEastAsia"/>
          <w:lang w:val="en-US"/>
        </w:rPr>
        <w:fldChar w:fldCharType="separate"/>
      </w:r>
      <w:r w:rsidRPr="009764AB">
        <w:t>[1]</w:t>
      </w:r>
      <w:r>
        <w:rPr>
          <w:rFonts w:eastAsiaTheme="minorEastAsia"/>
          <w:lang w:val="en-US"/>
        </w:rPr>
        <w:fldChar w:fldCharType="end"/>
      </w:r>
      <w:r>
        <w:rPr>
          <w:rFonts w:eastAsiaTheme="minorEastAsia"/>
          <w:lang w:val="en-US"/>
        </w:rPr>
        <w:t>,</w:t>
      </w:r>
      <w:r>
        <w:rPr>
          <w:rFonts w:eastAsiaTheme="minorEastAsia"/>
          <w:lang w:val="en-US"/>
        </w:rPr>
        <w:fldChar w:fldCharType="begin"/>
      </w:r>
      <w:r>
        <w:rPr>
          <w:rFonts w:eastAsiaTheme="minorEastAsia"/>
          <w:lang w:val="en-US"/>
        </w:rPr>
        <w:instrText xml:space="preserve"> ADDIN ZOTERO_ITEM CSL_CITATION {"citationID":"D4F0ADVG","properties":{"formattedCitation":"[2]","plainCitation":"[2]","noteIndex":0},"citationItems":[{"id":1002,"uris":["http://zotero.org/users/1349634/items/XIXNMXDI"],"itemData":{"id":1002,"type":"document","title":"R4-2310318, WF on MSD test point for n71-n85 depending on max BW and legacy/new BW support, T-Mobile USA, Skyworks Solutions, Inc."}}],"schema":"https://github.com/citation-style-language/schema/raw/master/csl-citation.json"} </w:instrText>
      </w:r>
      <w:r>
        <w:rPr>
          <w:rFonts w:eastAsiaTheme="minorEastAsia"/>
          <w:lang w:val="en-US"/>
        </w:rPr>
        <w:fldChar w:fldCharType="separate"/>
      </w:r>
      <w:r w:rsidRPr="009764AB">
        <w:t>[2]</w:t>
      </w:r>
      <w:r>
        <w:rPr>
          <w:rFonts w:eastAsiaTheme="minorEastAsia"/>
          <w:lang w:val="en-US"/>
        </w:rPr>
        <w:fldChar w:fldCharType="end"/>
      </w:r>
      <w:r>
        <w:rPr>
          <w:rFonts w:eastAsiaTheme="minorEastAsia"/>
          <w:lang w:val="en-US"/>
        </w:rPr>
        <w:t xml:space="preserve"> . As the 25MHz UL @n75 is to become mandatory, it needs to be considered in MSD evaluations</w:t>
      </w:r>
      <w:r w:rsidR="00933E87">
        <w:rPr>
          <w:rFonts w:eastAsiaTheme="minorEastAsia"/>
          <w:lang w:val="en-US"/>
        </w:rPr>
        <w:t xml:space="preserve">. Due to the lack of </w:t>
      </w:r>
      <w:r w:rsidR="0015411F">
        <w:rPr>
          <w:rFonts w:eastAsiaTheme="minorEastAsia"/>
          <w:lang w:val="en-US"/>
        </w:rPr>
        <w:t>time,</w:t>
      </w:r>
      <w:r w:rsidR="00933E87">
        <w:rPr>
          <w:rFonts w:eastAsiaTheme="minorEastAsia"/>
          <w:lang w:val="en-US"/>
        </w:rPr>
        <w:t xml:space="preserve"> we could not make evaluations in time, and we hope to present our evaluations during the meeting.</w:t>
      </w:r>
    </w:p>
    <w:p w14:paraId="00E4524E" w14:textId="5E15562A" w:rsidR="00972A84" w:rsidRPr="00E33074" w:rsidRDefault="0015411F" w:rsidP="00972A84">
      <w:pPr>
        <w:pStyle w:val="Heading1"/>
        <w:numPr>
          <w:ilvl w:val="0"/>
          <w:numId w:val="0"/>
        </w:numPr>
        <w:spacing w:after="360"/>
        <w:ind w:left="432" w:hanging="432"/>
      </w:pPr>
      <w:r>
        <w:t>4</w:t>
      </w:r>
      <w:r w:rsidR="00972A84">
        <w:tab/>
      </w:r>
      <w:r w:rsidR="00972A84">
        <w:tab/>
      </w:r>
      <w:r w:rsidR="00972A84">
        <w:tab/>
        <w:t>Conclusion</w:t>
      </w:r>
    </w:p>
    <w:p w14:paraId="5B2CD76A" w14:textId="58104B72" w:rsidR="00972A84" w:rsidRPr="00343475" w:rsidRDefault="00972A84" w:rsidP="00421340">
      <w:pPr>
        <w:spacing w:after="120"/>
        <w:rPr>
          <w:rFonts w:eastAsiaTheme="minorEastAsia"/>
          <w:lang w:val="en-US"/>
        </w:rPr>
      </w:pPr>
      <w:r>
        <w:rPr>
          <w:rFonts w:eastAsiaTheme="minorEastAsia"/>
          <w:lang w:val="en-US"/>
        </w:rPr>
        <w:t xml:space="preserve">Proposal 1: Update the following tables to make UL 25 MHz CBW mandatory at n71. </w:t>
      </w:r>
    </w:p>
    <w:p w14:paraId="74AC50EB" w14:textId="77777777" w:rsidR="00972A84" w:rsidRPr="00F9519C" w:rsidRDefault="00972A84" w:rsidP="00972A84">
      <w:pPr>
        <w:pStyle w:val="TH"/>
      </w:pPr>
      <w:r w:rsidRPr="00F9519C">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972A84" w:rsidRPr="00F9519C" w14:paraId="21D05654" w14:textId="77777777" w:rsidTr="00456141">
        <w:trPr>
          <w:tblHeader/>
          <w:jc w:val="center"/>
        </w:trPr>
        <w:tc>
          <w:tcPr>
            <w:tcW w:w="9950" w:type="dxa"/>
            <w:gridSpan w:val="13"/>
            <w:tcBorders>
              <w:bottom w:val="single" w:sz="4" w:space="0" w:color="auto"/>
            </w:tcBorders>
          </w:tcPr>
          <w:p w14:paraId="11A92A81" w14:textId="77777777" w:rsidR="00972A84" w:rsidRPr="00F9519C" w:rsidRDefault="00972A84" w:rsidP="00456141">
            <w:pPr>
              <w:pStyle w:val="TAH"/>
              <w:rPr>
                <w:rFonts w:eastAsia="PMingLiU"/>
              </w:rPr>
            </w:pPr>
            <w:r w:rsidRPr="00F9519C">
              <w:rPr>
                <w:rFonts w:eastAsia="PMingLiU"/>
              </w:rPr>
              <w:t>Operating band / SCS / Channel bandwidth</w:t>
            </w:r>
          </w:p>
        </w:tc>
      </w:tr>
      <w:tr w:rsidR="00972A84" w:rsidRPr="00F9519C" w14:paraId="4A57BCEC" w14:textId="77777777" w:rsidTr="00456141">
        <w:trPr>
          <w:tblHeader/>
          <w:jc w:val="center"/>
        </w:trPr>
        <w:tc>
          <w:tcPr>
            <w:tcW w:w="1100" w:type="dxa"/>
            <w:tcBorders>
              <w:bottom w:val="single" w:sz="4" w:space="0" w:color="auto"/>
            </w:tcBorders>
            <w:shd w:val="clear" w:color="auto" w:fill="auto"/>
            <w:vAlign w:val="center"/>
          </w:tcPr>
          <w:p w14:paraId="508CA896" w14:textId="77777777" w:rsidR="00972A84" w:rsidRPr="00F9519C" w:rsidRDefault="00972A84" w:rsidP="00456141">
            <w:pPr>
              <w:pStyle w:val="TAH"/>
              <w:rPr>
                <w:rFonts w:eastAsia="PMingLiU"/>
              </w:rPr>
            </w:pPr>
            <w:r w:rsidRPr="00F9519C">
              <w:rPr>
                <w:rFonts w:eastAsia="PMingLiU"/>
              </w:rPr>
              <w:t>Operating Band</w:t>
            </w:r>
          </w:p>
        </w:tc>
        <w:tc>
          <w:tcPr>
            <w:tcW w:w="629" w:type="dxa"/>
            <w:vAlign w:val="center"/>
          </w:tcPr>
          <w:p w14:paraId="3F2C54B0" w14:textId="77777777" w:rsidR="00972A84" w:rsidRPr="00F9519C" w:rsidRDefault="00972A84" w:rsidP="00456141">
            <w:pPr>
              <w:pStyle w:val="TAH"/>
              <w:rPr>
                <w:rFonts w:eastAsia="PMingLiU"/>
              </w:rPr>
            </w:pPr>
            <w:r w:rsidRPr="00F9519C">
              <w:rPr>
                <w:rFonts w:eastAsia="PMingLiU"/>
              </w:rPr>
              <w:t>SCS kHz</w:t>
            </w:r>
          </w:p>
        </w:tc>
        <w:tc>
          <w:tcPr>
            <w:tcW w:w="741" w:type="dxa"/>
          </w:tcPr>
          <w:p w14:paraId="22B9C7BE" w14:textId="77777777" w:rsidR="00972A84" w:rsidRPr="00F9519C" w:rsidRDefault="00972A84" w:rsidP="00456141">
            <w:pPr>
              <w:pStyle w:val="TAH"/>
              <w:rPr>
                <w:rFonts w:eastAsia="PMingLiU"/>
              </w:rPr>
            </w:pPr>
            <w:r w:rsidRPr="00F9519C">
              <w:rPr>
                <w:rFonts w:eastAsia="PMingLiU"/>
              </w:rPr>
              <w:t>3</w:t>
            </w:r>
          </w:p>
          <w:p w14:paraId="4C309BC4"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7FD47C93" w14:textId="77777777" w:rsidR="00972A84" w:rsidRPr="00F9519C" w:rsidRDefault="00972A84" w:rsidP="00456141">
            <w:pPr>
              <w:pStyle w:val="TAH"/>
              <w:rPr>
                <w:rFonts w:eastAsia="PMingLiU"/>
              </w:rPr>
            </w:pPr>
            <w:r w:rsidRPr="00F9519C">
              <w:rPr>
                <w:rFonts w:eastAsia="PMingLiU"/>
              </w:rPr>
              <w:t>5</w:t>
            </w:r>
          </w:p>
          <w:p w14:paraId="15BC1375"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6B433350" w14:textId="77777777" w:rsidR="00972A84" w:rsidRPr="00F9519C" w:rsidRDefault="00972A84" w:rsidP="00456141">
            <w:pPr>
              <w:pStyle w:val="TAH"/>
              <w:rPr>
                <w:rFonts w:eastAsia="PMingLiU"/>
              </w:rPr>
            </w:pPr>
            <w:r w:rsidRPr="00F9519C">
              <w:rPr>
                <w:rFonts w:eastAsia="PMingLiU"/>
              </w:rPr>
              <w:t>10</w:t>
            </w:r>
          </w:p>
          <w:p w14:paraId="0C146CAA"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06997F1E" w14:textId="77777777" w:rsidR="00972A84" w:rsidRPr="00F9519C" w:rsidRDefault="00972A84" w:rsidP="00456141">
            <w:pPr>
              <w:pStyle w:val="TAH"/>
              <w:rPr>
                <w:rFonts w:eastAsia="PMingLiU"/>
              </w:rPr>
            </w:pPr>
            <w:r w:rsidRPr="00F9519C">
              <w:rPr>
                <w:rFonts w:eastAsia="PMingLiU"/>
              </w:rPr>
              <w:t>15</w:t>
            </w:r>
          </w:p>
          <w:p w14:paraId="49AE4EB5"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3F0E410F" w14:textId="77777777" w:rsidR="00972A84" w:rsidRPr="00F9519C" w:rsidRDefault="00972A84" w:rsidP="00456141">
            <w:pPr>
              <w:pStyle w:val="TAH"/>
              <w:rPr>
                <w:rFonts w:eastAsia="PMingLiU"/>
              </w:rPr>
            </w:pPr>
            <w:r w:rsidRPr="00F9519C">
              <w:rPr>
                <w:rFonts w:eastAsia="PMingLiU"/>
              </w:rPr>
              <w:t>20</w:t>
            </w:r>
          </w:p>
          <w:p w14:paraId="20E2A4FB"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31E0046E" w14:textId="77777777" w:rsidR="00972A84" w:rsidRPr="00F9519C" w:rsidRDefault="00972A84" w:rsidP="00456141">
            <w:pPr>
              <w:pStyle w:val="TAH"/>
              <w:rPr>
                <w:rFonts w:eastAsia="PMingLiU"/>
              </w:rPr>
            </w:pPr>
            <w:r w:rsidRPr="00F9519C">
              <w:rPr>
                <w:rFonts w:eastAsia="PMingLiU"/>
              </w:rPr>
              <w:t>25</w:t>
            </w:r>
          </w:p>
          <w:p w14:paraId="7A16C23B"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(dBm)</w:t>
            </w:r>
          </w:p>
        </w:tc>
        <w:tc>
          <w:tcPr>
            <w:tcW w:w="741" w:type="dxa"/>
            <w:vAlign w:val="center"/>
          </w:tcPr>
          <w:p w14:paraId="56263C35" w14:textId="77777777" w:rsidR="00972A84" w:rsidRPr="00F9519C" w:rsidRDefault="00972A84" w:rsidP="00456141">
            <w:pPr>
              <w:pStyle w:val="TAH"/>
              <w:rPr>
                <w:rFonts w:eastAsia="PMingLiU"/>
              </w:rPr>
            </w:pPr>
            <w:r w:rsidRPr="00F9519C">
              <w:rPr>
                <w:rFonts w:eastAsia="PMingLiU"/>
              </w:rPr>
              <w:t>30 MHz (dBm)</w:t>
            </w:r>
          </w:p>
        </w:tc>
        <w:tc>
          <w:tcPr>
            <w:tcW w:w="741" w:type="dxa"/>
            <w:vAlign w:val="center"/>
          </w:tcPr>
          <w:p w14:paraId="13E090F4" w14:textId="77777777" w:rsidR="00972A84" w:rsidRPr="00F9519C" w:rsidRDefault="00972A84" w:rsidP="00456141">
            <w:pPr>
              <w:pStyle w:val="TAH"/>
              <w:rPr>
                <w:rFonts w:eastAsia="PMingLiU"/>
              </w:rPr>
            </w:pPr>
            <w:r w:rsidRPr="00F9519C">
              <w:rPr>
                <w:rFonts w:eastAsia="PMingLiU"/>
              </w:rPr>
              <w:t>35 MHz (dBm)</w:t>
            </w:r>
          </w:p>
        </w:tc>
        <w:tc>
          <w:tcPr>
            <w:tcW w:w="740" w:type="dxa"/>
            <w:shd w:val="clear" w:color="auto" w:fill="auto"/>
            <w:vAlign w:val="center"/>
          </w:tcPr>
          <w:p w14:paraId="29258FFF" w14:textId="77777777" w:rsidR="00972A84" w:rsidRPr="00F9519C" w:rsidRDefault="00972A84" w:rsidP="00456141">
            <w:pPr>
              <w:pStyle w:val="TAH"/>
              <w:rPr>
                <w:rFonts w:eastAsia="PMingLiU"/>
              </w:rPr>
            </w:pPr>
            <w:r w:rsidRPr="00F9519C">
              <w:rPr>
                <w:rFonts w:eastAsia="PMingLiU"/>
              </w:rPr>
              <w:t>40</w:t>
            </w:r>
          </w:p>
          <w:p w14:paraId="2111FBAF"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(dBm)</w:t>
            </w:r>
          </w:p>
        </w:tc>
        <w:tc>
          <w:tcPr>
            <w:tcW w:w="741" w:type="dxa"/>
            <w:vAlign w:val="center"/>
          </w:tcPr>
          <w:p w14:paraId="49F13E71" w14:textId="77777777" w:rsidR="00972A84" w:rsidRPr="00F9519C" w:rsidRDefault="00972A84" w:rsidP="00456141">
            <w:pPr>
              <w:pStyle w:val="TAH"/>
              <w:rPr>
                <w:rFonts w:eastAsia="PMingLiU"/>
              </w:rPr>
            </w:pPr>
            <w:r w:rsidRPr="00F9519C">
              <w:rPr>
                <w:rFonts w:eastAsia="PMingLiU"/>
              </w:rPr>
              <w:t>45 MHz (dBm)</w:t>
            </w:r>
          </w:p>
        </w:tc>
        <w:tc>
          <w:tcPr>
            <w:tcW w:w="814" w:type="dxa"/>
            <w:vAlign w:val="center"/>
          </w:tcPr>
          <w:p w14:paraId="46F55509" w14:textId="77777777" w:rsidR="00972A84" w:rsidRPr="00F9519C" w:rsidRDefault="00972A84" w:rsidP="00456141">
            <w:pPr>
              <w:pStyle w:val="TAH"/>
              <w:rPr>
                <w:rFonts w:eastAsia="PMingLiU"/>
              </w:rPr>
            </w:pPr>
            <w:r w:rsidRPr="00F9519C">
              <w:rPr>
                <w:rFonts w:eastAsia="PMingLiU"/>
              </w:rPr>
              <w:t>50</w:t>
            </w:r>
          </w:p>
          <w:p w14:paraId="4CCC07E5"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(dBm)</w:t>
            </w:r>
          </w:p>
        </w:tc>
      </w:tr>
      <w:tr w:rsidR="00972A84" w:rsidRPr="00F9519C" w14:paraId="0DC1E57C" w14:textId="77777777" w:rsidTr="00456141">
        <w:trPr>
          <w:jc w:val="center"/>
        </w:trPr>
        <w:tc>
          <w:tcPr>
            <w:tcW w:w="1100" w:type="dxa"/>
            <w:vMerge w:val="restart"/>
            <w:shd w:val="clear" w:color="auto" w:fill="auto"/>
            <w:vAlign w:val="center"/>
          </w:tcPr>
          <w:p w14:paraId="22F796AF" w14:textId="77777777" w:rsidR="00972A84" w:rsidRPr="00F9519C" w:rsidRDefault="00972A84" w:rsidP="00456141">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0F5C6F19" w14:textId="77777777" w:rsidR="00972A84" w:rsidRPr="00F9519C" w:rsidRDefault="00972A84" w:rsidP="00456141">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81EDC69" w14:textId="77777777" w:rsidR="00972A84" w:rsidRPr="00F9519C" w:rsidRDefault="00972A84" w:rsidP="00456141">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2FA892E" w14:textId="77777777" w:rsidR="00972A84" w:rsidRPr="00F9519C" w:rsidRDefault="00972A84" w:rsidP="00456141">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606D65CD" w14:textId="77777777" w:rsidR="00972A84" w:rsidRPr="00F9519C" w:rsidRDefault="00972A84" w:rsidP="00456141">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5FE75D3D" w14:textId="77777777" w:rsidR="00972A84" w:rsidRPr="00F9519C" w:rsidRDefault="00972A84" w:rsidP="00456141">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9F0CFFE" w14:textId="77777777" w:rsidR="00972A84" w:rsidRPr="00F9519C" w:rsidRDefault="00972A84" w:rsidP="00456141">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36680D27" w14:textId="77777777" w:rsidR="00972A84" w:rsidRPr="00F9519C" w:rsidRDefault="00972A84" w:rsidP="00456141">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50CD6EC1" w14:textId="77777777" w:rsidR="00972A84" w:rsidRPr="00F9519C" w:rsidRDefault="00972A84" w:rsidP="00456141">
            <w:pPr>
              <w:pStyle w:val="TAC"/>
              <w:keepNext w:val="0"/>
              <w:rPr>
                <w:rFonts w:eastAsia="PMingLiU"/>
              </w:rPr>
            </w:pPr>
            <w:r w:rsidRPr="00F9519C">
              <w:rPr>
                <w:rFonts w:eastAsia="PMingLiU"/>
              </w:rPr>
              <w:t>-74.8</w:t>
            </w:r>
            <w:del w:id="8" w:author="Mohammad ABDI ABYANEH" w:date="2025-10-03T11:22:00Z">
              <w:r w:rsidRPr="00F9519C" w:rsidDel="00F00A59">
                <w:rPr>
                  <w:rFonts w:eastAsia="PMingLiU"/>
                  <w:vertAlign w:val="superscript"/>
                </w:rPr>
                <w:delText>10</w:delText>
              </w:r>
            </w:del>
          </w:p>
        </w:tc>
        <w:tc>
          <w:tcPr>
            <w:tcW w:w="741" w:type="dxa"/>
            <w:tcBorders>
              <w:top w:val="single" w:sz="4" w:space="0" w:color="auto"/>
              <w:left w:val="single" w:sz="4" w:space="0" w:color="auto"/>
              <w:bottom w:val="single" w:sz="4" w:space="0" w:color="auto"/>
              <w:right w:val="single" w:sz="4" w:space="0" w:color="auto"/>
            </w:tcBorders>
          </w:tcPr>
          <w:p w14:paraId="741EB6EE" w14:textId="77777777" w:rsidR="00972A84" w:rsidRPr="00F9519C" w:rsidRDefault="00972A84" w:rsidP="00456141">
            <w:pPr>
              <w:pStyle w:val="TAC"/>
              <w:keepNext w:val="0"/>
              <w:rPr>
                <w:rFonts w:eastAsia="PMingLiU"/>
              </w:rPr>
            </w:pPr>
            <w:r w:rsidRPr="00F9519C">
              <w:rPr>
                <w:rFonts w:eastAsia="PMingLiU"/>
              </w:rPr>
              <w:t>-82.5</w:t>
            </w:r>
            <w:r w:rsidRPr="00F9519C">
              <w:rPr>
                <w:rFonts w:eastAsia="PMingLiU"/>
                <w:vertAlign w:val="superscript"/>
              </w:rPr>
              <w:t>9</w:t>
            </w:r>
          </w:p>
          <w:p w14:paraId="595CB9FA" w14:textId="77777777" w:rsidR="00972A84" w:rsidRPr="00F9519C" w:rsidRDefault="00972A84" w:rsidP="00456141">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5578CDA" w14:textId="77777777" w:rsidR="00972A84" w:rsidRPr="00F9519C" w:rsidRDefault="00972A84" w:rsidP="00456141">
            <w:pPr>
              <w:pStyle w:val="TAC"/>
              <w:keepNext w:val="0"/>
              <w:rPr>
                <w:rFonts w:eastAsia="PMingLiU"/>
              </w:rPr>
            </w:pPr>
            <w:r w:rsidRPr="00F9519C">
              <w:rPr>
                <w:rFonts w:eastAsia="PMingLiU"/>
              </w:rPr>
              <w:t>-80.7</w:t>
            </w:r>
            <w:r w:rsidRPr="00F9519C">
              <w:rPr>
                <w:rFonts w:eastAsia="PMingLiU"/>
                <w:sz w:val="16"/>
                <w:szCs w:val="16"/>
                <w:vertAlign w:val="superscript"/>
              </w:rPr>
              <w:t>9</w:t>
            </w:r>
          </w:p>
          <w:p w14:paraId="1AC369A7" w14:textId="77777777" w:rsidR="00972A84" w:rsidRPr="00F9519C" w:rsidRDefault="00972A84" w:rsidP="00456141">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55B8F911" w14:textId="77777777" w:rsidR="00972A84" w:rsidRPr="00F9519C" w:rsidRDefault="00972A84" w:rsidP="00456141">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437F35E" w14:textId="77777777" w:rsidR="00972A84" w:rsidRPr="00F9519C" w:rsidRDefault="00972A84" w:rsidP="00456141">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1803018" w14:textId="77777777" w:rsidR="00972A84" w:rsidRPr="00F9519C" w:rsidRDefault="00972A84" w:rsidP="00456141">
            <w:pPr>
              <w:pStyle w:val="TAC"/>
              <w:keepNext w:val="0"/>
              <w:rPr>
                <w:rFonts w:eastAsia="PMingLiU"/>
              </w:rPr>
            </w:pPr>
          </w:p>
        </w:tc>
      </w:tr>
      <w:tr w:rsidR="00972A84" w:rsidRPr="00F9519C" w14:paraId="3F0D76EC" w14:textId="77777777" w:rsidTr="00456141">
        <w:trPr>
          <w:jc w:val="center"/>
        </w:trPr>
        <w:tc>
          <w:tcPr>
            <w:tcW w:w="1100" w:type="dxa"/>
            <w:vMerge/>
            <w:shd w:val="clear" w:color="auto" w:fill="auto"/>
            <w:vAlign w:val="center"/>
          </w:tcPr>
          <w:p w14:paraId="628D7493" w14:textId="77777777" w:rsidR="00972A84" w:rsidRPr="00F9519C" w:rsidRDefault="00972A84" w:rsidP="00456141">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7BE23E3" w14:textId="77777777" w:rsidR="00972A84" w:rsidRPr="00F9519C" w:rsidRDefault="00972A84" w:rsidP="00456141">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0473984E" w14:textId="77777777" w:rsidR="00972A84" w:rsidRPr="00F9519C" w:rsidRDefault="00972A84" w:rsidP="00456141">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A69DD5" w14:textId="77777777" w:rsidR="00972A84" w:rsidRPr="00F9519C" w:rsidRDefault="00972A84" w:rsidP="00456141">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001E8BE" w14:textId="77777777" w:rsidR="00972A84" w:rsidRPr="00F9519C" w:rsidRDefault="00972A84" w:rsidP="00456141">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744A9E3B" w14:textId="77777777" w:rsidR="00972A84" w:rsidRPr="00F9519C" w:rsidRDefault="00972A84" w:rsidP="00456141">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DA53C23" w14:textId="77777777" w:rsidR="00972A84" w:rsidRPr="00F9519C" w:rsidRDefault="00972A84" w:rsidP="00456141">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7700EA8C" w14:textId="77777777" w:rsidR="00972A84" w:rsidRPr="00F9519C" w:rsidRDefault="00972A84" w:rsidP="00456141">
            <w:pPr>
              <w:pStyle w:val="TAC"/>
              <w:keepNext w:val="0"/>
              <w:rPr>
                <w:rFonts w:eastAsia="PMingLiU"/>
              </w:rPr>
            </w:pPr>
            <w:r w:rsidRPr="00F9519C">
              <w:rPr>
                <w:rFonts w:eastAsia="PMingLiU"/>
              </w:rPr>
              <w:t>-84.2</w:t>
            </w:r>
            <w:r w:rsidRPr="00F9519C">
              <w:rPr>
                <w:rFonts w:eastAsia="PMingLiU"/>
                <w:vertAlign w:val="superscript"/>
              </w:rPr>
              <w:t>9</w:t>
            </w:r>
          </w:p>
          <w:p w14:paraId="7932E2FC" w14:textId="77777777" w:rsidR="00972A84" w:rsidRPr="00F9519C" w:rsidRDefault="00972A84" w:rsidP="00456141">
            <w:pPr>
              <w:pStyle w:val="TAC"/>
              <w:keepNext w:val="0"/>
              <w:rPr>
                <w:rFonts w:eastAsia="PMingLiU"/>
              </w:rPr>
            </w:pPr>
            <w:r w:rsidRPr="00F9519C">
              <w:rPr>
                <w:rFonts w:eastAsia="PMingLiU"/>
              </w:rPr>
              <w:t>-74.9</w:t>
            </w:r>
            <w:del w:id="9" w:author="Mohammad ABDI ABYANEH" w:date="2025-10-03T11:22:00Z">
              <w:r w:rsidRPr="00F9519C" w:rsidDel="00F00A59">
                <w:rPr>
                  <w:rFonts w:eastAsia="PMingLiU"/>
                  <w:vertAlign w:val="superscript"/>
                </w:rPr>
                <w:delText>10</w:delText>
              </w:r>
            </w:del>
          </w:p>
        </w:tc>
        <w:tc>
          <w:tcPr>
            <w:tcW w:w="741" w:type="dxa"/>
            <w:tcBorders>
              <w:top w:val="single" w:sz="4" w:space="0" w:color="auto"/>
              <w:left w:val="single" w:sz="4" w:space="0" w:color="auto"/>
              <w:bottom w:val="single" w:sz="4" w:space="0" w:color="auto"/>
              <w:right w:val="single" w:sz="4" w:space="0" w:color="auto"/>
            </w:tcBorders>
          </w:tcPr>
          <w:p w14:paraId="303ACD91" w14:textId="77777777" w:rsidR="00972A84" w:rsidRPr="00F9519C" w:rsidRDefault="00972A84" w:rsidP="00456141">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5AECFC6E" w14:textId="77777777" w:rsidR="00972A84" w:rsidRPr="00F9519C" w:rsidRDefault="00972A84" w:rsidP="00456141">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09CF01C" w14:textId="77777777" w:rsidR="00972A84" w:rsidRPr="00F9519C" w:rsidRDefault="00972A84" w:rsidP="00456141">
            <w:pPr>
              <w:pStyle w:val="TAC"/>
              <w:keepNext w:val="0"/>
              <w:rPr>
                <w:rFonts w:eastAsia="PMingLiU"/>
              </w:rPr>
            </w:pPr>
            <w:r w:rsidRPr="00F9519C">
              <w:rPr>
                <w:rFonts w:eastAsia="PMingLiU"/>
              </w:rPr>
              <w:t>-80.8</w:t>
            </w:r>
            <w:r w:rsidRPr="00F9519C">
              <w:rPr>
                <w:rFonts w:eastAsia="PMingLiU"/>
                <w:sz w:val="16"/>
                <w:szCs w:val="16"/>
                <w:vertAlign w:val="superscript"/>
              </w:rPr>
              <w:t>9</w:t>
            </w:r>
          </w:p>
          <w:p w14:paraId="2FB44E72" w14:textId="77777777" w:rsidR="00972A84" w:rsidRPr="00F9519C" w:rsidRDefault="00972A84" w:rsidP="00456141">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33230F3" w14:textId="77777777" w:rsidR="00972A84" w:rsidRPr="00F9519C" w:rsidRDefault="00972A84" w:rsidP="00456141">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8CA356" w14:textId="77777777" w:rsidR="00972A84" w:rsidRPr="00F9519C" w:rsidRDefault="00972A84" w:rsidP="00456141">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962D18A" w14:textId="77777777" w:rsidR="00972A84" w:rsidRPr="00F9519C" w:rsidRDefault="00972A84" w:rsidP="00456141">
            <w:pPr>
              <w:pStyle w:val="TAC"/>
              <w:keepNext w:val="0"/>
              <w:rPr>
                <w:rFonts w:eastAsia="PMingLiU"/>
              </w:rPr>
            </w:pPr>
          </w:p>
        </w:tc>
      </w:tr>
      <w:tr w:rsidR="00972A84" w:rsidRPr="00F9519C" w14:paraId="423AC7FB" w14:textId="77777777" w:rsidTr="00456141">
        <w:trPr>
          <w:jc w:val="center"/>
        </w:trPr>
        <w:tc>
          <w:tcPr>
            <w:tcW w:w="9950" w:type="dxa"/>
            <w:gridSpan w:val="13"/>
            <w:tcBorders>
              <w:bottom w:val="single" w:sz="4" w:space="0" w:color="auto"/>
            </w:tcBorders>
          </w:tcPr>
          <w:p w14:paraId="029802C5" w14:textId="77777777" w:rsidR="00972A84" w:rsidRPr="00F9519C" w:rsidRDefault="00972A84" w:rsidP="00456141">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hint="eastAsia"/>
                <w:lang w:val="en-US" w:eastAsia="zh-CN"/>
              </w:rPr>
              <w:t>(e)</w:t>
            </w:r>
            <w:r>
              <w:t>RedCap UE is not supported for this operating band.</w:t>
            </w:r>
          </w:p>
          <w:p w14:paraId="1CAEFA8A" w14:textId="77777777" w:rsidR="00972A84" w:rsidRPr="00F9519C" w:rsidRDefault="00972A84" w:rsidP="00456141">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7FCE31BC" w14:textId="77777777" w:rsidR="00972A84" w:rsidRPr="00F9519C" w:rsidRDefault="00972A84" w:rsidP="00456141">
            <w:pPr>
              <w:pStyle w:val="TAN"/>
              <w:keepNext w:val="0"/>
            </w:pPr>
            <w:r w:rsidRPr="00F9519C">
              <w:t>NOTE 3:</w:t>
            </w:r>
            <w:r w:rsidRPr="00F9519C">
              <w:tab/>
              <w:t>The requirement is modified by -0.5 dB when the assigned NR channel bandwidth is confined within     1475.9 - 1510.9 MHz.</w:t>
            </w:r>
          </w:p>
          <w:p w14:paraId="2456F395" w14:textId="77777777" w:rsidR="00972A84" w:rsidRPr="00F9519C" w:rsidRDefault="00972A84" w:rsidP="00456141">
            <w:pPr>
              <w:pStyle w:val="TAN"/>
              <w:keepNext w:val="0"/>
            </w:pPr>
            <w:r w:rsidRPr="00F9519C">
              <w:t>NOTE 4:</w:t>
            </w:r>
            <w:r w:rsidRPr="00F9519C">
              <w:tab/>
              <w:t>Void</w:t>
            </w:r>
          </w:p>
          <w:p w14:paraId="36CB5F64" w14:textId="77777777" w:rsidR="00972A84" w:rsidRPr="00F9519C" w:rsidRDefault="00972A84" w:rsidP="00456141">
            <w:pPr>
              <w:pStyle w:val="TAN"/>
              <w:keepNext w:val="0"/>
            </w:pPr>
            <w:r w:rsidRPr="00F9519C">
              <w:t>NOTE 5:</w:t>
            </w:r>
            <w:r w:rsidRPr="00F9519C">
              <w:tab/>
              <w:t>Void</w:t>
            </w:r>
          </w:p>
          <w:p w14:paraId="33174503" w14:textId="77777777" w:rsidR="00972A84" w:rsidRPr="00F9519C" w:rsidRDefault="00972A84" w:rsidP="00456141">
            <w:pPr>
              <w:pStyle w:val="TAN"/>
              <w:keepNext w:val="0"/>
            </w:pPr>
            <w:r w:rsidRPr="00F9519C">
              <w:t>NOTE 6:</w:t>
            </w:r>
            <w:r w:rsidRPr="00F9519C">
              <w:tab/>
              <w:t>Values are modified by -0.5dB when carrier channel BW is between 865MHz and 894MHz.</w:t>
            </w:r>
          </w:p>
          <w:p w14:paraId="1EBF5B15" w14:textId="77777777" w:rsidR="00972A84" w:rsidRPr="00F9519C" w:rsidRDefault="00972A84" w:rsidP="00456141">
            <w:pPr>
              <w:pStyle w:val="TAN"/>
              <w:keepNext w:val="0"/>
              <w:rPr>
                <w:rFonts w:cs="Arial"/>
                <w:szCs w:val="18"/>
              </w:rPr>
            </w:pPr>
            <w:r w:rsidRPr="00F9519C">
              <w:t>NOTE 7:</w:t>
            </w:r>
            <w:r w:rsidRPr="00F9519C">
              <w:tab/>
            </w:r>
            <w:r w:rsidRPr="00F9519C">
              <w:rPr>
                <w:rFonts w:cs="Arial"/>
                <w:szCs w:val="18"/>
              </w:rPr>
              <w:t>Void.</w:t>
            </w:r>
          </w:p>
          <w:p w14:paraId="2E160A0C" w14:textId="77777777" w:rsidR="00972A84" w:rsidRPr="00F9519C" w:rsidRDefault="00972A84" w:rsidP="00456141">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1E8C4AE6" w14:textId="77777777" w:rsidR="00972A84" w:rsidRPr="00F9519C" w:rsidRDefault="00972A84" w:rsidP="00456141">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0722198C" w14:textId="77777777" w:rsidR="00972A84" w:rsidRPr="00F9519C" w:rsidRDefault="00972A84" w:rsidP="00456141">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tbl>
    <w:p w14:paraId="6416C3E5" w14:textId="77777777" w:rsidR="00972A84" w:rsidRPr="00F9519C" w:rsidRDefault="00972A84" w:rsidP="00972A84">
      <w:pPr>
        <w:pStyle w:val="TH"/>
        <w:rPr>
          <w:rFonts w:eastAsia="PMingLiU"/>
        </w:rPr>
      </w:pPr>
      <w:r w:rsidRPr="00F9519C">
        <w:rPr>
          <w:rFonts w:eastAsia="PMingLiU"/>
        </w:rPr>
        <w:lastRenderedPageBreak/>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972A84" w:rsidRPr="00F9519C" w14:paraId="73F1807C" w14:textId="77777777" w:rsidTr="00456141">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660E9E" w14:textId="77777777" w:rsidR="00972A84" w:rsidRPr="00F9519C" w:rsidRDefault="00972A84" w:rsidP="00456141">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5E4BA8DA" w14:textId="77777777" w:rsidR="00972A84" w:rsidRPr="003E23D7" w:rsidRDefault="00972A84" w:rsidP="00456141">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7998ACA" w14:textId="77777777" w:rsidR="00972A84" w:rsidRPr="00F9519C" w:rsidRDefault="00972A84" w:rsidP="00456141">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6E27D1" w14:textId="77777777" w:rsidR="00972A84" w:rsidRPr="00F9519C" w:rsidRDefault="00972A84" w:rsidP="00456141">
            <w:pPr>
              <w:pStyle w:val="TAH"/>
              <w:rPr>
                <w:rFonts w:eastAsia="PMingLiU"/>
              </w:rPr>
            </w:pPr>
            <w:r w:rsidRPr="00F9519C">
              <w:rPr>
                <w:rFonts w:eastAsia="PMingLiU"/>
              </w:rPr>
              <w:t>5</w:t>
            </w:r>
          </w:p>
          <w:p w14:paraId="34FA8539"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9D59EC6" w14:textId="77777777" w:rsidR="00972A84" w:rsidRPr="00F9519C" w:rsidRDefault="00972A84" w:rsidP="00456141">
            <w:pPr>
              <w:pStyle w:val="TAH"/>
              <w:rPr>
                <w:rFonts w:eastAsia="PMingLiU"/>
              </w:rPr>
            </w:pPr>
            <w:r w:rsidRPr="00F9519C">
              <w:rPr>
                <w:rFonts w:eastAsia="PMingLiU"/>
              </w:rPr>
              <w:t>10</w:t>
            </w:r>
          </w:p>
          <w:p w14:paraId="6338B4D8"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17EB50A" w14:textId="77777777" w:rsidR="00972A84" w:rsidRPr="00F9519C" w:rsidRDefault="00972A84" w:rsidP="00456141">
            <w:pPr>
              <w:pStyle w:val="TAH"/>
              <w:rPr>
                <w:rFonts w:eastAsia="PMingLiU"/>
              </w:rPr>
            </w:pPr>
            <w:r w:rsidRPr="00F9519C">
              <w:rPr>
                <w:rFonts w:eastAsia="PMingLiU"/>
              </w:rPr>
              <w:t>15</w:t>
            </w:r>
          </w:p>
          <w:p w14:paraId="44F3E9B2"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5919D2" w14:textId="77777777" w:rsidR="00972A84" w:rsidRPr="00F9519C" w:rsidRDefault="00972A84" w:rsidP="00456141">
            <w:pPr>
              <w:pStyle w:val="TAH"/>
              <w:rPr>
                <w:rFonts w:eastAsia="PMingLiU"/>
              </w:rPr>
            </w:pPr>
            <w:r w:rsidRPr="00F9519C">
              <w:rPr>
                <w:rFonts w:eastAsia="PMingLiU"/>
              </w:rPr>
              <w:t>20</w:t>
            </w:r>
          </w:p>
          <w:p w14:paraId="6140640E"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E4B53F6" w14:textId="77777777" w:rsidR="00972A84" w:rsidRPr="00F9519C" w:rsidRDefault="00972A84" w:rsidP="00456141">
            <w:pPr>
              <w:pStyle w:val="TAH"/>
              <w:rPr>
                <w:rFonts w:eastAsia="PMingLiU"/>
              </w:rPr>
            </w:pPr>
            <w:r w:rsidRPr="00F9519C">
              <w:rPr>
                <w:rFonts w:eastAsia="PMingLiU"/>
              </w:rPr>
              <w:t>25</w:t>
            </w:r>
          </w:p>
          <w:p w14:paraId="2AE0ED45"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1FB2EEF" w14:textId="77777777" w:rsidR="00972A84" w:rsidRPr="00F9519C" w:rsidRDefault="00972A84" w:rsidP="00456141">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C444982" w14:textId="77777777" w:rsidR="00972A84" w:rsidRPr="00F9519C" w:rsidRDefault="00972A84" w:rsidP="00456141">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2C4F365" w14:textId="77777777" w:rsidR="00972A84" w:rsidRPr="00F9519C" w:rsidRDefault="00972A84" w:rsidP="00456141">
            <w:pPr>
              <w:pStyle w:val="TAH"/>
              <w:rPr>
                <w:rFonts w:eastAsia="PMingLiU"/>
              </w:rPr>
            </w:pPr>
            <w:r w:rsidRPr="00F9519C">
              <w:rPr>
                <w:rFonts w:eastAsia="PMingLiU"/>
              </w:rPr>
              <w:t>40</w:t>
            </w:r>
          </w:p>
          <w:p w14:paraId="28BA2436"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0C0024" w14:textId="77777777" w:rsidR="00972A84" w:rsidRPr="00F9519C" w:rsidRDefault="00972A84" w:rsidP="00456141">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F6E145B" w14:textId="77777777" w:rsidR="00972A84" w:rsidRPr="00F9519C" w:rsidRDefault="00972A84" w:rsidP="00456141">
            <w:pPr>
              <w:pStyle w:val="TAH"/>
              <w:rPr>
                <w:rFonts w:eastAsia="PMingLiU"/>
              </w:rPr>
            </w:pPr>
            <w:r w:rsidRPr="00F9519C">
              <w:rPr>
                <w:rFonts w:eastAsia="PMingLiU"/>
              </w:rPr>
              <w:t>50</w:t>
            </w:r>
          </w:p>
          <w:p w14:paraId="4D0FD880"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r>
      <w:tr w:rsidR="00972A84" w:rsidRPr="00F9519C" w14:paraId="1A474487" w14:textId="77777777" w:rsidTr="0045614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DB1B06" w14:textId="77777777" w:rsidR="00972A84" w:rsidRPr="00F9519C" w:rsidRDefault="00972A84" w:rsidP="00456141">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7AA85FF6" w14:textId="77777777" w:rsidR="00972A84" w:rsidRPr="00F9519C" w:rsidRDefault="00972A84" w:rsidP="00456141">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87655B5" w14:textId="77777777" w:rsidR="00972A84" w:rsidRPr="00F9519C" w:rsidRDefault="00972A84" w:rsidP="00456141">
            <w:pPr>
              <w:pStyle w:val="TAC"/>
              <w:rPr>
                <w:lang w:eastAsia="zh-CN"/>
              </w:rPr>
            </w:pPr>
            <w:r w:rsidRPr="00F9519C">
              <w:rPr>
                <w:rFonts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5EC2C59D" w14:textId="77777777" w:rsidR="00972A84" w:rsidRPr="00F9519C" w:rsidRDefault="00972A84" w:rsidP="00456141">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123EF19" w14:textId="77777777" w:rsidR="00972A84" w:rsidRPr="00F9519C" w:rsidRDefault="00972A84" w:rsidP="00456141">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A9894D6" w14:textId="77777777" w:rsidR="00972A84" w:rsidRPr="00F9519C" w:rsidRDefault="00972A84" w:rsidP="00456141">
            <w:pPr>
              <w:pStyle w:val="TAC"/>
              <w:rPr>
                <w:lang w:eastAsia="zh-CN"/>
              </w:rPr>
            </w:pPr>
            <w:r w:rsidRPr="00F9519C">
              <w:rPr>
                <w:rFonts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1A9287DF" w14:textId="77777777" w:rsidR="00972A84" w:rsidRPr="00F9519C" w:rsidRDefault="00972A84" w:rsidP="00456141">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02733D59" w14:textId="77777777" w:rsidR="00972A84" w:rsidRPr="00F9519C" w:rsidRDefault="00972A84" w:rsidP="00456141">
            <w:pPr>
              <w:pStyle w:val="TAC"/>
              <w:rPr>
                <w:rFonts w:eastAsia="PMingLiU"/>
              </w:rPr>
            </w:pPr>
            <w:r w:rsidRPr="00F9519C">
              <w:rPr>
                <w:rFonts w:eastAsia="DengXian" w:cs="Arial"/>
                <w:color w:val="000000"/>
                <w:szCs w:val="18"/>
                <w:lang w:eastAsia="zh-CN" w:bidi="ar"/>
              </w:rPr>
              <w:t>2.5</w:t>
            </w:r>
            <w:del w:id="10" w:author="Mohammad ABDI ABYANEH" w:date="2025-10-03T11:22:00Z">
              <w:r w:rsidRPr="00F9519C" w:rsidDel="00F00A59">
                <w:rPr>
                  <w:rFonts w:eastAsia="DengXian" w:cs="Arial" w:hint="eastAsia"/>
                  <w:color w:val="000000"/>
                  <w:szCs w:val="18"/>
                  <w:vertAlign w:val="superscript"/>
                  <w:lang w:eastAsia="zh-CN" w:bidi="ar"/>
                </w:rPr>
                <w:delText>3</w:delText>
              </w:r>
            </w:del>
          </w:p>
        </w:tc>
        <w:tc>
          <w:tcPr>
            <w:tcW w:w="741" w:type="dxa"/>
            <w:tcBorders>
              <w:top w:val="single" w:sz="4" w:space="0" w:color="auto"/>
              <w:left w:val="single" w:sz="4" w:space="0" w:color="auto"/>
              <w:bottom w:val="single" w:sz="4" w:space="0" w:color="auto"/>
              <w:right w:val="single" w:sz="4" w:space="0" w:color="auto"/>
            </w:tcBorders>
          </w:tcPr>
          <w:p w14:paraId="1A052FD0" w14:textId="77777777" w:rsidR="00972A84" w:rsidRPr="00F9519C" w:rsidRDefault="00972A84" w:rsidP="00456141">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5408060C" w14:textId="77777777" w:rsidR="00972A84" w:rsidRPr="00F9519C" w:rsidRDefault="00972A84" w:rsidP="00456141">
            <w:pPr>
              <w:pStyle w:val="TAC"/>
              <w:rPr>
                <w:lang w:eastAsia="zh-CN"/>
              </w:rPr>
            </w:pPr>
            <w:r w:rsidRPr="00F9519C">
              <w:rPr>
                <w:rFonts w:eastAsia="PMingLiU"/>
              </w:rPr>
              <w:t>2.4</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52DCCFC7" w14:textId="77777777" w:rsidR="00972A84" w:rsidRPr="00F9519C" w:rsidRDefault="00972A84" w:rsidP="00456141">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7C1BE1D3" w14:textId="77777777" w:rsidR="00972A84" w:rsidRPr="00F9519C" w:rsidRDefault="00972A84" w:rsidP="00456141">
            <w:pPr>
              <w:pStyle w:val="TAC"/>
              <w:rPr>
                <w:lang w:eastAsia="zh-CN"/>
              </w:rPr>
            </w:pPr>
            <w:r w:rsidRPr="00F9519C">
              <w:rPr>
                <w:rFonts w:eastAsia="PMingLiU"/>
              </w:rPr>
              <w:t>3.1</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4B3685E" w14:textId="77777777" w:rsidR="00972A84" w:rsidRPr="00F9519C" w:rsidRDefault="00972A84" w:rsidP="00456141">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B7BCC9" w14:textId="77777777" w:rsidR="00972A84" w:rsidRPr="00F9519C" w:rsidRDefault="00972A84" w:rsidP="00456141">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0D22E4F" w14:textId="77777777" w:rsidR="00972A84" w:rsidRPr="00F9519C" w:rsidRDefault="00972A84" w:rsidP="00456141">
            <w:pPr>
              <w:pStyle w:val="TAC"/>
              <w:rPr>
                <w:rFonts w:eastAsia="PMingLiU"/>
              </w:rPr>
            </w:pPr>
          </w:p>
        </w:tc>
      </w:tr>
      <w:tr w:rsidR="00972A84" w:rsidRPr="00F9519C" w14:paraId="07DEA373" w14:textId="77777777" w:rsidTr="00456141">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B1C9F84" w14:textId="77777777" w:rsidR="00972A84" w:rsidRPr="00F9519C" w:rsidRDefault="00972A84" w:rsidP="00456141">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542065AC" w14:textId="77777777" w:rsidR="00972A84" w:rsidRPr="00F9519C" w:rsidRDefault="00972A84" w:rsidP="00456141">
            <w:pPr>
              <w:pStyle w:val="TAN"/>
              <w:rPr>
                <w:rFonts w:eastAsia="PMingLiU"/>
              </w:rPr>
            </w:pPr>
            <w:r w:rsidRPr="00F9519C">
              <w:t xml:space="preserve">NOTE </w:t>
            </w:r>
            <w:r w:rsidRPr="00F9519C">
              <w:rPr>
                <w:lang w:eastAsia="zh-CN"/>
              </w:rPr>
              <w:t>2</w:t>
            </w:r>
            <w:r w:rsidRPr="00F9519C">
              <w:t>:</w:t>
            </w:r>
            <w:r w:rsidRPr="00F9519C">
              <w:tab/>
            </w:r>
            <w:r w:rsidRPr="00F9519C">
              <w:rPr>
                <w:rFonts w:eastAsia="PMingLiU"/>
              </w:rPr>
              <w:t>Applies to UEs that support a maximum uplink BW of 20 MHz in this band.</w:t>
            </w:r>
          </w:p>
          <w:p w14:paraId="79E957EA" w14:textId="77777777" w:rsidR="00972A84" w:rsidRPr="00F9519C" w:rsidRDefault="00972A84" w:rsidP="00456141">
            <w:pPr>
              <w:pStyle w:val="TAN"/>
              <w:rPr>
                <w:rFonts w:eastAsiaTheme="minorEastAsia"/>
                <w:lang w:eastAsia="zh-CN"/>
              </w:rPr>
            </w:pPr>
            <w:r w:rsidRPr="00F9519C">
              <w:t xml:space="preserve">NOTE </w:t>
            </w:r>
            <w:r w:rsidRPr="00F9519C">
              <w:rPr>
                <w:lang w:eastAsia="zh-CN"/>
              </w:rPr>
              <w:t>3</w:t>
            </w:r>
            <w:r w:rsidRPr="00F9519C">
              <w:t>:</w:t>
            </w:r>
            <w:r w:rsidRPr="00F9519C">
              <w:tab/>
            </w:r>
            <w:r w:rsidRPr="00F9519C">
              <w:rPr>
                <w:rFonts w:eastAsia="PMingLiU"/>
              </w:rPr>
              <w:t>Applies to UEs that support optional symmetric UL/DL for this BW.</w:t>
            </w:r>
          </w:p>
        </w:tc>
      </w:tr>
    </w:tbl>
    <w:p w14:paraId="03311493" w14:textId="77777777" w:rsidR="00972A84" w:rsidRPr="00F9519C" w:rsidRDefault="00972A84" w:rsidP="00972A84"/>
    <w:p w14:paraId="0CEEFBCF" w14:textId="77777777" w:rsidR="00972A84" w:rsidRPr="00F9519C" w:rsidRDefault="00972A84" w:rsidP="00972A84">
      <w:pPr>
        <w:pStyle w:val="TH"/>
        <w:rPr>
          <w:rFonts w:eastAsia="PMingLiU"/>
        </w:rPr>
      </w:pPr>
      <w:r w:rsidRPr="00F9519C">
        <w:rPr>
          <w:rFonts w:eastAsia="PMingLiU"/>
        </w:rPr>
        <w:t>Table 7.3.2-1d Reference Sensitivity Degradation from PC3 to PC2 for</w:t>
      </w:r>
      <w:r>
        <w:rPr>
          <w:rFonts w:eastAsia="PMingLiU"/>
        </w:rPr>
        <w:br/>
      </w:r>
      <w:r w:rsidRPr="00F9519C">
        <w:rPr>
          <w:rFonts w:hint="eastAsia"/>
          <w:lang w:eastAsia="zh-CN"/>
        </w:rPr>
        <w:t xml:space="preserve">FDD bands for </w:t>
      </w:r>
      <w:r w:rsidRPr="00F9519C">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972A84" w:rsidRPr="00F9519C" w14:paraId="5E918FD5" w14:textId="77777777" w:rsidTr="00456141">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3EF4B7" w14:textId="77777777" w:rsidR="00972A84" w:rsidRPr="00F9519C" w:rsidRDefault="00972A84" w:rsidP="00456141">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553EEA02" w14:textId="77777777" w:rsidR="00972A84" w:rsidRPr="003E23D7" w:rsidRDefault="00972A84" w:rsidP="00456141">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69A441F7" w14:textId="77777777" w:rsidR="00972A84" w:rsidRPr="00F9519C" w:rsidRDefault="00972A84" w:rsidP="00456141">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D838881" w14:textId="77777777" w:rsidR="00972A84" w:rsidRPr="00F9519C" w:rsidRDefault="00972A84" w:rsidP="00456141">
            <w:pPr>
              <w:pStyle w:val="TAH"/>
              <w:rPr>
                <w:rFonts w:eastAsia="PMingLiU"/>
              </w:rPr>
            </w:pPr>
            <w:r w:rsidRPr="00F9519C">
              <w:rPr>
                <w:rFonts w:eastAsia="PMingLiU"/>
              </w:rPr>
              <w:t>5</w:t>
            </w:r>
          </w:p>
          <w:p w14:paraId="1A18ACA9"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A4832C" w14:textId="77777777" w:rsidR="00972A84" w:rsidRPr="00F9519C" w:rsidRDefault="00972A84" w:rsidP="00456141">
            <w:pPr>
              <w:pStyle w:val="TAH"/>
              <w:rPr>
                <w:rFonts w:eastAsia="PMingLiU"/>
              </w:rPr>
            </w:pPr>
            <w:r w:rsidRPr="00F9519C">
              <w:rPr>
                <w:rFonts w:eastAsia="PMingLiU"/>
              </w:rPr>
              <w:t>10</w:t>
            </w:r>
          </w:p>
          <w:p w14:paraId="2548F62B"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189886" w14:textId="77777777" w:rsidR="00972A84" w:rsidRPr="00F9519C" w:rsidRDefault="00972A84" w:rsidP="00456141">
            <w:pPr>
              <w:pStyle w:val="TAH"/>
              <w:rPr>
                <w:rFonts w:eastAsia="PMingLiU"/>
              </w:rPr>
            </w:pPr>
            <w:r w:rsidRPr="00F9519C">
              <w:rPr>
                <w:rFonts w:eastAsia="PMingLiU"/>
              </w:rPr>
              <w:t>15</w:t>
            </w:r>
          </w:p>
          <w:p w14:paraId="79A042C3"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2E3D3C" w14:textId="77777777" w:rsidR="00972A84" w:rsidRPr="00F9519C" w:rsidRDefault="00972A84" w:rsidP="00456141">
            <w:pPr>
              <w:pStyle w:val="TAH"/>
              <w:rPr>
                <w:rFonts w:eastAsia="PMingLiU"/>
              </w:rPr>
            </w:pPr>
            <w:r w:rsidRPr="00F9519C">
              <w:rPr>
                <w:rFonts w:eastAsia="PMingLiU"/>
              </w:rPr>
              <w:t>20</w:t>
            </w:r>
          </w:p>
          <w:p w14:paraId="4CEFED27"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B69E083" w14:textId="77777777" w:rsidR="00972A84" w:rsidRPr="00F9519C" w:rsidRDefault="00972A84" w:rsidP="00456141">
            <w:pPr>
              <w:pStyle w:val="TAH"/>
              <w:rPr>
                <w:rFonts w:eastAsia="PMingLiU"/>
              </w:rPr>
            </w:pPr>
            <w:r w:rsidRPr="00F9519C">
              <w:rPr>
                <w:rFonts w:eastAsia="PMingLiU"/>
              </w:rPr>
              <w:t>25</w:t>
            </w:r>
          </w:p>
          <w:p w14:paraId="17D6D849"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8342211" w14:textId="77777777" w:rsidR="00972A84" w:rsidRPr="00F9519C" w:rsidRDefault="00972A84" w:rsidP="00456141">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30BACD5" w14:textId="77777777" w:rsidR="00972A84" w:rsidRPr="00F9519C" w:rsidRDefault="00972A84" w:rsidP="00456141">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1F24C3C" w14:textId="77777777" w:rsidR="00972A84" w:rsidRPr="00F9519C" w:rsidRDefault="00972A84" w:rsidP="00456141">
            <w:pPr>
              <w:pStyle w:val="TAH"/>
              <w:rPr>
                <w:rFonts w:eastAsia="PMingLiU"/>
              </w:rPr>
            </w:pPr>
            <w:r w:rsidRPr="00F9519C">
              <w:rPr>
                <w:rFonts w:eastAsia="PMingLiU"/>
              </w:rPr>
              <w:t>40</w:t>
            </w:r>
          </w:p>
          <w:p w14:paraId="67636027"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6CA782" w14:textId="77777777" w:rsidR="00972A84" w:rsidRPr="00F9519C" w:rsidRDefault="00972A84" w:rsidP="00456141">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5632348" w14:textId="77777777" w:rsidR="00972A84" w:rsidRPr="00F9519C" w:rsidRDefault="00972A84" w:rsidP="00456141">
            <w:pPr>
              <w:pStyle w:val="TAH"/>
              <w:rPr>
                <w:rFonts w:eastAsia="PMingLiU"/>
              </w:rPr>
            </w:pPr>
            <w:r w:rsidRPr="00F9519C">
              <w:rPr>
                <w:rFonts w:eastAsia="PMingLiU"/>
              </w:rPr>
              <w:t>50</w:t>
            </w:r>
          </w:p>
          <w:p w14:paraId="274D6111" w14:textId="77777777" w:rsidR="00972A84" w:rsidRPr="00F9519C" w:rsidRDefault="00972A84" w:rsidP="00456141">
            <w:pPr>
              <w:pStyle w:val="TAH"/>
              <w:rPr>
                <w:rFonts w:eastAsia="PMingLiU"/>
              </w:rPr>
            </w:pPr>
            <w:r w:rsidRPr="00F9519C">
              <w:rPr>
                <w:rFonts w:eastAsia="PMingLiU"/>
              </w:rPr>
              <w:t>MHz</w:t>
            </w:r>
            <w:r w:rsidRPr="00F9519C">
              <w:rPr>
                <w:rFonts w:eastAsia="PMingLiU"/>
              </w:rPr>
              <w:br/>
              <w:t>(dB)</w:t>
            </w:r>
          </w:p>
        </w:tc>
      </w:tr>
      <w:tr w:rsidR="00972A84" w:rsidRPr="00F9519C" w14:paraId="57ACEC65" w14:textId="77777777" w:rsidTr="0045614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47C33C" w14:textId="77777777" w:rsidR="00972A84" w:rsidRPr="00F9519C" w:rsidRDefault="00972A84" w:rsidP="00456141">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09199B02" w14:textId="77777777" w:rsidR="00972A84" w:rsidRPr="00F9519C" w:rsidRDefault="00972A84" w:rsidP="00456141">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65C56C5" w14:textId="77777777" w:rsidR="00972A84" w:rsidRPr="00F9519C" w:rsidRDefault="00972A84" w:rsidP="00456141">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F79A281" w14:textId="77777777" w:rsidR="00972A84" w:rsidRPr="00F9519C" w:rsidRDefault="00972A84" w:rsidP="00456141">
            <w:pPr>
              <w:pStyle w:val="TAC"/>
              <w:rPr>
                <w:lang w:eastAsia="zh-CN"/>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85BE7A9" w14:textId="77777777" w:rsidR="00972A84" w:rsidRPr="00F9519C" w:rsidRDefault="00972A84" w:rsidP="00456141">
            <w:pPr>
              <w:pStyle w:val="TAC"/>
              <w:rPr>
                <w:lang w:eastAsia="zh-CN"/>
              </w:rPr>
            </w:pPr>
            <w:r w:rsidRPr="00F9519C">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08D30C19" w14:textId="77777777" w:rsidR="00972A84" w:rsidRPr="00F9519C" w:rsidRDefault="00972A84" w:rsidP="00456141">
            <w:pPr>
              <w:pStyle w:val="TAC"/>
              <w:rPr>
                <w:lang w:eastAsia="zh-CN"/>
              </w:rPr>
            </w:pPr>
            <w:r w:rsidRPr="00F9519C">
              <w:rPr>
                <w:rFonts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2383DC6C" w14:textId="77777777" w:rsidR="00972A84" w:rsidRPr="00F9519C" w:rsidRDefault="00972A84" w:rsidP="00456141">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4ABDDB3" w14:textId="77777777" w:rsidR="00972A84" w:rsidRPr="00F9519C" w:rsidRDefault="00972A84" w:rsidP="00456141">
            <w:pPr>
              <w:pStyle w:val="TAC"/>
              <w:rPr>
                <w:lang w:eastAsia="zh-CN"/>
              </w:rPr>
            </w:pPr>
            <w:r w:rsidRPr="00F9519C">
              <w:rPr>
                <w:rFonts w:eastAsia="PMingLiU"/>
              </w:rPr>
              <w:t>6.9</w:t>
            </w:r>
            <w:del w:id="11" w:author="Mohammad ABDI ABYANEH" w:date="2025-10-03T11:22:00Z">
              <w:r w:rsidRPr="00F9519C" w:rsidDel="00F00A59">
                <w:rPr>
                  <w:rFonts w:hint="eastAsia"/>
                  <w:vertAlign w:val="superscript"/>
                  <w:lang w:eastAsia="zh-CN"/>
                </w:rPr>
                <w:delText>3</w:delText>
              </w:r>
            </w:del>
          </w:p>
        </w:tc>
        <w:tc>
          <w:tcPr>
            <w:tcW w:w="741" w:type="dxa"/>
            <w:tcBorders>
              <w:top w:val="single" w:sz="4" w:space="0" w:color="auto"/>
              <w:left w:val="single" w:sz="4" w:space="0" w:color="auto"/>
              <w:bottom w:val="single" w:sz="4" w:space="0" w:color="auto"/>
              <w:right w:val="single" w:sz="4" w:space="0" w:color="auto"/>
            </w:tcBorders>
          </w:tcPr>
          <w:p w14:paraId="2064D3ED" w14:textId="77777777" w:rsidR="00972A84" w:rsidRPr="00F9519C" w:rsidRDefault="00972A84" w:rsidP="00456141">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5722F1E7" w14:textId="77777777" w:rsidR="00972A84" w:rsidRPr="00F9519C" w:rsidRDefault="00972A84" w:rsidP="00456141">
            <w:pPr>
              <w:pStyle w:val="TAC"/>
              <w:rPr>
                <w:lang w:eastAsia="zh-CN"/>
              </w:rPr>
            </w:pPr>
            <w:r w:rsidRPr="00F9519C">
              <w:rPr>
                <w:rFonts w:eastAsia="PMingLiU"/>
              </w:rPr>
              <w:t>7.2</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72A71DB5" w14:textId="77777777" w:rsidR="00972A84" w:rsidRPr="00F9519C" w:rsidRDefault="00972A84" w:rsidP="00456141">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02B8D16" w14:textId="77777777" w:rsidR="00972A84" w:rsidRPr="00F9519C" w:rsidRDefault="00972A84" w:rsidP="00456141">
            <w:pPr>
              <w:pStyle w:val="TAC"/>
              <w:rPr>
                <w:lang w:eastAsia="zh-CN"/>
              </w:rPr>
            </w:pPr>
            <w:r w:rsidRPr="00F9519C">
              <w:rPr>
                <w:rFonts w:eastAsia="PMingLiU"/>
              </w:rPr>
              <w:t>7.3</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1D040DB" w14:textId="77777777" w:rsidR="00972A84" w:rsidRPr="00F9519C" w:rsidRDefault="00972A84" w:rsidP="00456141">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5516C8" w14:textId="77777777" w:rsidR="00972A84" w:rsidRPr="00F9519C" w:rsidRDefault="00972A84" w:rsidP="00456141">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457CF00" w14:textId="77777777" w:rsidR="00972A84" w:rsidRPr="00F9519C" w:rsidRDefault="00972A84" w:rsidP="00456141">
            <w:pPr>
              <w:pStyle w:val="TAC"/>
              <w:rPr>
                <w:rFonts w:eastAsia="PMingLiU"/>
              </w:rPr>
            </w:pPr>
          </w:p>
        </w:tc>
      </w:tr>
      <w:tr w:rsidR="00972A84" w:rsidRPr="00F9519C" w14:paraId="4D1A0473" w14:textId="77777777" w:rsidTr="00456141">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1FF5BDC7" w14:textId="77777777" w:rsidR="00972A84" w:rsidRPr="00F9519C" w:rsidRDefault="00972A84" w:rsidP="00456141">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317E4207" w14:textId="77777777" w:rsidR="00972A84" w:rsidRPr="00F9519C" w:rsidRDefault="00972A84" w:rsidP="00456141">
            <w:pPr>
              <w:pStyle w:val="TAN"/>
              <w:rPr>
                <w:rFonts w:eastAsia="PMingLiU"/>
              </w:rPr>
            </w:pPr>
            <w:r w:rsidRPr="00F9519C">
              <w:t xml:space="preserve">NOTE </w:t>
            </w:r>
            <w:r w:rsidRPr="00F9519C">
              <w:rPr>
                <w:rFonts w:hint="eastAsia"/>
                <w:lang w:eastAsia="zh-CN"/>
              </w:rPr>
              <w:t>2</w:t>
            </w:r>
            <w:r w:rsidRPr="00F9519C">
              <w:t>:</w:t>
            </w:r>
            <w:r w:rsidRPr="00F9519C">
              <w:tab/>
            </w:r>
            <w:r w:rsidRPr="00F9519C">
              <w:rPr>
                <w:rFonts w:eastAsia="PMingLiU"/>
              </w:rPr>
              <w:t>Applies to UEs that support a maximum uplink BW of 20 MHz in this band.</w:t>
            </w:r>
          </w:p>
          <w:p w14:paraId="53B7CC00" w14:textId="77777777" w:rsidR="00972A84" w:rsidRPr="00F9519C" w:rsidRDefault="00972A84" w:rsidP="00456141">
            <w:pPr>
              <w:pStyle w:val="TAN"/>
              <w:rPr>
                <w:rFonts w:eastAsiaTheme="minorEastAsia"/>
                <w:lang w:eastAsia="zh-CN"/>
              </w:rPr>
            </w:pPr>
            <w:r w:rsidRPr="00F9519C">
              <w:t xml:space="preserve">NOTE </w:t>
            </w:r>
            <w:r w:rsidRPr="00F9519C">
              <w:rPr>
                <w:rFonts w:hint="eastAsia"/>
                <w:lang w:eastAsia="zh-CN"/>
              </w:rPr>
              <w:t>3</w:t>
            </w:r>
            <w:r w:rsidRPr="00F9519C">
              <w:t>:</w:t>
            </w:r>
            <w:r w:rsidRPr="00F9519C">
              <w:tab/>
            </w:r>
            <w:r w:rsidRPr="00F9519C">
              <w:rPr>
                <w:rFonts w:eastAsia="PMingLiU"/>
              </w:rPr>
              <w:t>Applies to UEs that support optional symmetric UL/DL for this BW.</w:t>
            </w:r>
          </w:p>
        </w:tc>
      </w:tr>
    </w:tbl>
    <w:p w14:paraId="538E1E55" w14:textId="0E2E9047" w:rsidR="00343475" w:rsidRDefault="00343475" w:rsidP="00421340">
      <w:pPr>
        <w:spacing w:after="120"/>
        <w:rPr>
          <w:rFonts w:eastAsiaTheme="minorEastAsia"/>
        </w:rPr>
      </w:pPr>
    </w:p>
    <w:p w14:paraId="2B61AEC3" w14:textId="77777777" w:rsidR="00343475" w:rsidRPr="00421340" w:rsidRDefault="00343475" w:rsidP="00421340">
      <w:pPr>
        <w:spacing w:after="120"/>
        <w:rPr>
          <w:rFonts w:eastAsiaTheme="minorEastAsia"/>
        </w:rPr>
      </w:pPr>
    </w:p>
    <w:p w14:paraId="6D04B1E3" w14:textId="5D4B1FAD" w:rsidR="001F2D74" w:rsidRDefault="0015411F" w:rsidP="003E5A17">
      <w:pPr>
        <w:pStyle w:val="Heading1"/>
        <w:numPr>
          <w:ilvl w:val="0"/>
          <w:numId w:val="0"/>
        </w:numPr>
        <w:spacing w:after="360"/>
        <w:ind w:left="432" w:hanging="432"/>
      </w:pPr>
      <w:r>
        <w:t>5</w:t>
      </w:r>
      <w:r w:rsidR="004A444E">
        <w:tab/>
      </w:r>
      <w:r w:rsidR="004A444E">
        <w:tab/>
      </w:r>
      <w:r w:rsidR="004A444E">
        <w:tab/>
        <w:t>References</w:t>
      </w:r>
    </w:p>
    <w:p w14:paraId="6D1E4A94" w14:textId="77777777" w:rsidR="0015411F" w:rsidRPr="0015411F" w:rsidRDefault="0015411F" w:rsidP="0015411F">
      <w:r>
        <w:rPr>
          <w:lang w:val="sv-SE"/>
        </w:rPr>
        <w:fldChar w:fldCharType="begin"/>
      </w:r>
      <w:r>
        <w:rPr>
          <w:lang w:val="sv-SE"/>
        </w:rPr>
        <w:instrText xml:space="preserve"> ADDIN ZOTERO_BIBL {"uncited":[],"omitted":[],"custom":[]} CSL_BIBLIOGRAPHY </w:instrText>
      </w:r>
      <w:r>
        <w:rPr>
          <w:lang w:val="sv-SE"/>
        </w:rPr>
        <w:fldChar w:fldCharType="separate"/>
      </w:r>
      <w:r w:rsidRPr="0015411F">
        <w:t>[1]</w:t>
      </w:r>
      <w:r w:rsidRPr="0015411F">
        <w:tab/>
        <w:t xml:space="preserve">« R4-2314850, TP to 38.718-02-01 to add CA_n71-n85, Nokia, T-Mobile US ». </w:t>
      </w:r>
    </w:p>
    <w:p w14:paraId="3E200DCC" w14:textId="77777777" w:rsidR="0015411F" w:rsidRPr="0015411F" w:rsidRDefault="0015411F" w:rsidP="0015411F">
      <w:r w:rsidRPr="0015411F">
        <w:t>[2]</w:t>
      </w:r>
      <w:r w:rsidRPr="0015411F">
        <w:tab/>
        <w:t xml:space="preserve">« R4-2310318, WF on MSD test point for n71-n85 depending on max BW and legacy/new BW support, T-Mobile USA, Skyworks Solutions, Inc. » </w:t>
      </w:r>
    </w:p>
    <w:p w14:paraId="3E1485DE" w14:textId="5F97097E" w:rsidR="0015411F" w:rsidRPr="0015411F" w:rsidRDefault="0015411F" w:rsidP="0015411F">
      <w:pPr>
        <w:tabs>
          <w:tab w:val="left" w:pos="637"/>
        </w:tabs>
        <w:rPr>
          <w:lang w:val="sv-SE"/>
        </w:rPr>
      </w:pPr>
      <w:r>
        <w:rPr>
          <w:lang w:val="sv-SE"/>
        </w:rPr>
        <w:fldChar w:fldCharType="end"/>
      </w:r>
    </w:p>
    <w:sectPr w:rsidR="0015411F" w:rsidRPr="0015411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86A63" w14:textId="77777777" w:rsidR="00B41BE0" w:rsidRDefault="00B41BE0">
      <w:pPr>
        <w:spacing w:after="0"/>
      </w:pPr>
      <w:r>
        <w:separator/>
      </w:r>
    </w:p>
  </w:endnote>
  <w:endnote w:type="continuationSeparator" w:id="0">
    <w:p w14:paraId="239BF9D5" w14:textId="77777777" w:rsidR="00B41BE0" w:rsidRDefault="00B41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AC44C" w14:textId="77777777" w:rsidR="00B41BE0" w:rsidRDefault="00B41BE0">
      <w:pPr>
        <w:spacing w:after="0"/>
      </w:pPr>
      <w:r>
        <w:separator/>
      </w:r>
    </w:p>
  </w:footnote>
  <w:footnote w:type="continuationSeparator" w:id="0">
    <w:p w14:paraId="5123195B" w14:textId="77777777" w:rsidR="00B41BE0" w:rsidRDefault="00B41B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295A75"/>
    <w:multiLevelType w:val="hybridMultilevel"/>
    <w:tmpl w:val="F8E6333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C37E59"/>
    <w:multiLevelType w:val="multilevel"/>
    <w:tmpl w:val="20C37E5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002840"/>
    <w:multiLevelType w:val="multilevel"/>
    <w:tmpl w:val="2C002840"/>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2E065905"/>
    <w:multiLevelType w:val="multilevel"/>
    <w:tmpl w:val="2E06590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2084" w:hanging="360"/>
      </w:pPr>
      <w:rPr>
        <w:rFonts w:ascii="Times New Roman" w:eastAsia="SimSu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2259" w:hanging="576"/>
      </w:pPr>
      <w:rPr>
        <w:rFonts w:hint="eastAsia"/>
      </w:rPr>
    </w:lvl>
    <w:lvl w:ilvl="2">
      <w:start w:val="1"/>
      <w:numFmt w:val="decimal"/>
      <w:pStyle w:val="Heading3"/>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pStyle w:val="Heading6"/>
      <w:lvlText w:val="%1.%2.%3.%4.%5.%6"/>
      <w:lvlJc w:val="left"/>
      <w:pPr>
        <w:ind w:left="-2958" w:hanging="1152"/>
      </w:pPr>
      <w:rPr>
        <w:rFonts w:hint="eastAsia"/>
      </w:rPr>
    </w:lvl>
    <w:lvl w:ilvl="6">
      <w:start w:val="1"/>
      <w:numFmt w:val="decimal"/>
      <w:pStyle w:val="Heading7"/>
      <w:lvlText w:val="%1.%2.%3.%4.%5.%6.%7"/>
      <w:lvlJc w:val="left"/>
      <w:pPr>
        <w:ind w:left="-2814" w:hanging="1296"/>
      </w:pPr>
      <w:rPr>
        <w:rFonts w:hint="eastAsia"/>
      </w:rPr>
    </w:lvl>
    <w:lvl w:ilvl="7">
      <w:start w:val="1"/>
      <w:numFmt w:val="decimal"/>
      <w:pStyle w:val="Heading8"/>
      <w:lvlText w:val="%1.%2.%3.%4.%5.%6.%7.%8"/>
      <w:lvlJc w:val="left"/>
      <w:pPr>
        <w:ind w:left="-2670" w:hanging="1440"/>
      </w:pPr>
      <w:rPr>
        <w:rFonts w:hint="eastAsia"/>
      </w:rPr>
    </w:lvl>
    <w:lvl w:ilvl="8">
      <w:start w:val="1"/>
      <w:numFmt w:val="decimal"/>
      <w:pStyle w:val="Heading9"/>
      <w:lvlText w:val="%1.%2.%3.%4.%5.%6.%7.%8.%9"/>
      <w:lvlJc w:val="left"/>
      <w:pPr>
        <w:ind w:left="-2526" w:hanging="1584"/>
      </w:pPr>
      <w:rPr>
        <w:rFonts w:hint="eastAsia"/>
      </w:rPr>
    </w:lvl>
  </w:abstractNum>
  <w:abstractNum w:abstractNumId="27" w15:restartNumberingAfterBreak="0">
    <w:nsid w:val="41866A5E"/>
    <w:multiLevelType w:val="multilevel"/>
    <w:tmpl w:val="41866A5E"/>
    <w:lvl w:ilvl="0">
      <w:start w:val="2"/>
      <w:numFmt w:val="bullet"/>
      <w:lvlText w:val="-"/>
      <w:lvlJc w:val="left"/>
      <w:pPr>
        <w:ind w:left="1140" w:hanging="420"/>
      </w:pPr>
      <w:rPr>
        <w:rFonts w:ascii="Times New Roman" w:eastAsia="SimSu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B93C85"/>
    <w:multiLevelType w:val="hybridMultilevel"/>
    <w:tmpl w:val="3AEAB4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7BC16ED"/>
    <w:multiLevelType w:val="multilevel"/>
    <w:tmpl w:val="57BC16ED"/>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6" w15:restartNumberingAfterBreak="0">
    <w:nsid w:val="595C5FF4"/>
    <w:multiLevelType w:val="multilevel"/>
    <w:tmpl w:val="595C5F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5C4D0A"/>
    <w:multiLevelType w:val="multilevel"/>
    <w:tmpl w:val="5E5C4D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00" w:hanging="36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4391FBA"/>
    <w:multiLevelType w:val="multilevel"/>
    <w:tmpl w:val="64391FBA"/>
    <w:lvl w:ilvl="0">
      <w:start w:val="1"/>
      <w:numFmt w:val="decimal"/>
      <w:lvlText w:val="[%1]"/>
      <w:lvlJc w:val="left"/>
      <w:pPr>
        <w:tabs>
          <w:tab w:val="left" w:pos="644"/>
        </w:tabs>
        <w:ind w:left="644" w:hanging="360"/>
      </w:pPr>
      <w:rPr>
        <w:rFonts w:hint="default"/>
      </w:rPr>
    </w:lvl>
    <w:lvl w:ilvl="1">
      <w:start w:val="1"/>
      <w:numFmt w:val="lowerLetter"/>
      <w:lvlText w:val="%2."/>
      <w:lvlJc w:val="left"/>
      <w:pPr>
        <w:tabs>
          <w:tab w:val="left" w:pos="-118"/>
        </w:tabs>
        <w:ind w:left="-118" w:hanging="360"/>
      </w:pPr>
    </w:lvl>
    <w:lvl w:ilvl="2">
      <w:start w:val="1"/>
      <w:numFmt w:val="lowerRoman"/>
      <w:lvlText w:val="%3."/>
      <w:lvlJc w:val="right"/>
      <w:pPr>
        <w:tabs>
          <w:tab w:val="left" w:pos="602"/>
        </w:tabs>
        <w:ind w:left="602" w:hanging="180"/>
      </w:pPr>
    </w:lvl>
    <w:lvl w:ilvl="3">
      <w:start w:val="1"/>
      <w:numFmt w:val="decimal"/>
      <w:lvlText w:val="%4."/>
      <w:lvlJc w:val="left"/>
      <w:pPr>
        <w:tabs>
          <w:tab w:val="left" w:pos="1322"/>
        </w:tabs>
        <w:ind w:left="1322" w:hanging="360"/>
      </w:pPr>
    </w:lvl>
    <w:lvl w:ilvl="4">
      <w:start w:val="1"/>
      <w:numFmt w:val="lowerLetter"/>
      <w:lvlText w:val="%5."/>
      <w:lvlJc w:val="left"/>
      <w:pPr>
        <w:tabs>
          <w:tab w:val="left" w:pos="2042"/>
        </w:tabs>
        <w:ind w:left="2042" w:hanging="360"/>
      </w:pPr>
    </w:lvl>
    <w:lvl w:ilvl="5">
      <w:start w:val="1"/>
      <w:numFmt w:val="lowerRoman"/>
      <w:lvlText w:val="%6."/>
      <w:lvlJc w:val="right"/>
      <w:pPr>
        <w:tabs>
          <w:tab w:val="left" w:pos="2762"/>
        </w:tabs>
        <w:ind w:left="2762" w:hanging="180"/>
      </w:pPr>
    </w:lvl>
    <w:lvl w:ilvl="6">
      <w:start w:val="1"/>
      <w:numFmt w:val="decimal"/>
      <w:lvlText w:val="%7."/>
      <w:lvlJc w:val="left"/>
      <w:pPr>
        <w:tabs>
          <w:tab w:val="left" w:pos="3482"/>
        </w:tabs>
        <w:ind w:left="3482" w:hanging="360"/>
      </w:pPr>
    </w:lvl>
    <w:lvl w:ilvl="7">
      <w:start w:val="1"/>
      <w:numFmt w:val="lowerLetter"/>
      <w:lvlText w:val="%8."/>
      <w:lvlJc w:val="left"/>
      <w:pPr>
        <w:tabs>
          <w:tab w:val="left" w:pos="4202"/>
        </w:tabs>
        <w:ind w:left="4202" w:hanging="360"/>
      </w:pPr>
    </w:lvl>
    <w:lvl w:ilvl="8">
      <w:start w:val="1"/>
      <w:numFmt w:val="lowerRoman"/>
      <w:lvlText w:val="%9."/>
      <w:lvlJc w:val="right"/>
      <w:pPr>
        <w:tabs>
          <w:tab w:val="left" w:pos="4922"/>
        </w:tabs>
        <w:ind w:left="4922" w:hanging="180"/>
      </w:p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551EF"/>
    <w:multiLevelType w:val="multilevel"/>
    <w:tmpl w:val="792551EF"/>
    <w:lvl w:ilvl="0">
      <w:start w:val="1"/>
      <w:numFmt w:val="bullet"/>
      <w:lvlText w:val=""/>
      <w:lvlJc w:val="left"/>
      <w:pPr>
        <w:ind w:left="1854" w:hanging="420"/>
      </w:pPr>
      <w:rPr>
        <w:rFonts w:ascii="Symbol" w:hAnsi="Symbol" w:hint="default"/>
      </w:rPr>
    </w:lvl>
    <w:lvl w:ilvl="1">
      <w:start w:val="4"/>
      <w:numFmt w:val="bullet"/>
      <w:lvlText w:val="-"/>
      <w:lvlJc w:val="left"/>
      <w:pPr>
        <w:ind w:left="2274" w:hanging="420"/>
      </w:pPr>
      <w:rPr>
        <w:rFonts w:ascii="Arial" w:eastAsia="Times New Roman" w:hAnsi="Arial" w:cs="Arial" w:hint="default"/>
      </w:rPr>
    </w:lvl>
    <w:lvl w:ilvl="2">
      <w:start w:val="1"/>
      <w:numFmt w:val="bullet"/>
      <w:lvlText w:val=""/>
      <w:lvlJc w:val="left"/>
      <w:pPr>
        <w:ind w:left="2694" w:hanging="420"/>
      </w:pPr>
      <w:rPr>
        <w:rFonts w:ascii="Wingdings" w:hAnsi="Wingdings" w:hint="default"/>
      </w:rPr>
    </w:lvl>
    <w:lvl w:ilvl="3">
      <w:start w:val="1"/>
      <w:numFmt w:val="bullet"/>
      <w:lvlText w:val=""/>
      <w:lvlJc w:val="left"/>
      <w:pPr>
        <w:ind w:left="3114" w:hanging="420"/>
      </w:pPr>
      <w:rPr>
        <w:rFonts w:ascii="Wingdings" w:hAnsi="Wingdings" w:hint="default"/>
      </w:rPr>
    </w:lvl>
    <w:lvl w:ilvl="4">
      <w:start w:val="1"/>
      <w:numFmt w:val="bullet"/>
      <w:lvlText w:val=""/>
      <w:lvlJc w:val="left"/>
      <w:pPr>
        <w:ind w:left="3534" w:hanging="420"/>
      </w:pPr>
      <w:rPr>
        <w:rFonts w:ascii="Wingdings" w:hAnsi="Wingdings" w:hint="default"/>
      </w:rPr>
    </w:lvl>
    <w:lvl w:ilvl="5">
      <w:start w:val="1"/>
      <w:numFmt w:val="bullet"/>
      <w:lvlText w:val=""/>
      <w:lvlJc w:val="left"/>
      <w:pPr>
        <w:ind w:left="3954" w:hanging="420"/>
      </w:pPr>
      <w:rPr>
        <w:rFonts w:ascii="Wingdings" w:hAnsi="Wingdings" w:hint="default"/>
      </w:rPr>
    </w:lvl>
    <w:lvl w:ilvl="6">
      <w:start w:val="1"/>
      <w:numFmt w:val="bullet"/>
      <w:lvlText w:val=""/>
      <w:lvlJc w:val="left"/>
      <w:pPr>
        <w:ind w:left="4374" w:hanging="420"/>
      </w:pPr>
      <w:rPr>
        <w:rFonts w:ascii="Wingdings" w:hAnsi="Wingdings" w:hint="default"/>
      </w:rPr>
    </w:lvl>
    <w:lvl w:ilvl="7">
      <w:start w:val="1"/>
      <w:numFmt w:val="bullet"/>
      <w:lvlText w:val=""/>
      <w:lvlJc w:val="left"/>
      <w:pPr>
        <w:ind w:left="4794" w:hanging="420"/>
      </w:pPr>
      <w:rPr>
        <w:rFonts w:ascii="Wingdings" w:hAnsi="Wingdings" w:hint="default"/>
      </w:rPr>
    </w:lvl>
    <w:lvl w:ilvl="8">
      <w:start w:val="1"/>
      <w:numFmt w:val="bullet"/>
      <w:lvlText w:val=""/>
      <w:lvlJc w:val="left"/>
      <w:pPr>
        <w:ind w:left="5214" w:hanging="42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2"/>
  </w:num>
  <w:num w:numId="3">
    <w:abstractNumId w:val="34"/>
  </w:num>
  <w:num w:numId="4">
    <w:abstractNumId w:val="18"/>
  </w:num>
  <w:num w:numId="5">
    <w:abstractNumId w:val="43"/>
  </w:num>
  <w:num w:numId="6">
    <w:abstractNumId w:val="20"/>
  </w:num>
  <w:num w:numId="7">
    <w:abstractNumId w:val="13"/>
  </w:num>
  <w:num w:numId="8">
    <w:abstractNumId w:val="27"/>
  </w:num>
  <w:num w:numId="9">
    <w:abstractNumId w:val="35"/>
  </w:num>
  <w:num w:numId="10">
    <w:abstractNumId w:val="8"/>
  </w:num>
  <w:num w:numId="11">
    <w:abstractNumId w:val="37"/>
  </w:num>
  <w:num w:numId="12">
    <w:abstractNumId w:val="17"/>
  </w:num>
  <w:num w:numId="13">
    <w:abstractNumId w:val="15"/>
  </w:num>
  <w:num w:numId="14">
    <w:abstractNumId w:val="38"/>
  </w:num>
  <w:num w:numId="15">
    <w:abstractNumId w:val="29"/>
  </w:num>
  <w:num w:numId="16">
    <w:abstractNumId w:val="10"/>
  </w:num>
  <w:num w:numId="17">
    <w:abstractNumId w:val="36"/>
  </w:num>
  <w:num w:numId="18">
    <w:abstractNumId w:val="16"/>
  </w:num>
  <w:num w:numId="19">
    <w:abstractNumId w:val="42"/>
  </w:num>
  <w:num w:numId="20">
    <w:abstractNumId w:val="11"/>
  </w:num>
  <w:num w:numId="21">
    <w:abstractNumId w:val="31"/>
  </w:num>
  <w:num w:numId="22">
    <w:abstractNumId w:val="22"/>
  </w:num>
  <w:num w:numId="23">
    <w:abstractNumId w:val="41"/>
  </w:num>
  <w:num w:numId="24">
    <w:abstractNumId w:val="44"/>
  </w:num>
  <w:num w:numId="25">
    <w:abstractNumId w:val="25"/>
  </w:num>
  <w:num w:numId="26">
    <w:abstractNumId w:val="45"/>
  </w:num>
  <w:num w:numId="27">
    <w:abstractNumId w:val="19"/>
  </w:num>
  <w:num w:numId="28">
    <w:abstractNumId w:val="23"/>
  </w:num>
  <w:num w:numId="29">
    <w:abstractNumId w:val="28"/>
  </w:num>
  <w:num w:numId="30">
    <w:abstractNumId w:val="21"/>
  </w:num>
  <w:num w:numId="31">
    <w:abstractNumId w:val="0"/>
  </w:num>
  <w:num w:numId="32">
    <w:abstractNumId w:val="32"/>
  </w:num>
  <w:num w:numId="33">
    <w:abstractNumId w:val="14"/>
  </w:num>
  <w:num w:numId="34">
    <w:abstractNumId w:val="9"/>
  </w:num>
  <w:num w:numId="35">
    <w:abstractNumId w:val="39"/>
  </w:num>
  <w:num w:numId="36">
    <w:abstractNumId w:val="33"/>
  </w:num>
  <w:num w:numId="37">
    <w:abstractNumId w:val="30"/>
  </w:num>
  <w:num w:numId="38">
    <w:abstractNumId w:val="7"/>
  </w:num>
  <w:num w:numId="39">
    <w:abstractNumId w:val="5"/>
  </w:num>
  <w:num w:numId="40">
    <w:abstractNumId w:val="4"/>
  </w:num>
  <w:num w:numId="41">
    <w:abstractNumId w:val="3"/>
  </w:num>
  <w:num w:numId="42">
    <w:abstractNumId w:val="2"/>
  </w:num>
  <w:num w:numId="43">
    <w:abstractNumId w:val="6"/>
  </w:num>
  <w:num w:numId="44">
    <w:abstractNumId w:val="1"/>
  </w:num>
  <w:num w:numId="45">
    <w:abstractNumId w:val="24"/>
  </w:num>
  <w:num w:numId="46">
    <w:abstractNumId w:val="40"/>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8C"/>
    <w:rsid w:val="0000125B"/>
    <w:rsid w:val="0000129C"/>
    <w:rsid w:val="0000223C"/>
    <w:rsid w:val="000031E2"/>
    <w:rsid w:val="00003E7E"/>
    <w:rsid w:val="00004165"/>
    <w:rsid w:val="00004517"/>
    <w:rsid w:val="00011050"/>
    <w:rsid w:val="00011450"/>
    <w:rsid w:val="00011F3A"/>
    <w:rsid w:val="000132D3"/>
    <w:rsid w:val="00015905"/>
    <w:rsid w:val="00015FE9"/>
    <w:rsid w:val="00016D46"/>
    <w:rsid w:val="00017843"/>
    <w:rsid w:val="00020B5E"/>
    <w:rsid w:val="00020C56"/>
    <w:rsid w:val="00021783"/>
    <w:rsid w:val="00022ECB"/>
    <w:rsid w:val="00023657"/>
    <w:rsid w:val="00024796"/>
    <w:rsid w:val="00025138"/>
    <w:rsid w:val="00026386"/>
    <w:rsid w:val="00026ACC"/>
    <w:rsid w:val="00027199"/>
    <w:rsid w:val="0002756C"/>
    <w:rsid w:val="00027F92"/>
    <w:rsid w:val="0003171D"/>
    <w:rsid w:val="00031C1D"/>
    <w:rsid w:val="00031E62"/>
    <w:rsid w:val="00034814"/>
    <w:rsid w:val="00035C50"/>
    <w:rsid w:val="00035E28"/>
    <w:rsid w:val="00036651"/>
    <w:rsid w:val="00037743"/>
    <w:rsid w:val="0004246B"/>
    <w:rsid w:val="00042653"/>
    <w:rsid w:val="000444B4"/>
    <w:rsid w:val="000457A1"/>
    <w:rsid w:val="00050001"/>
    <w:rsid w:val="00051315"/>
    <w:rsid w:val="00052041"/>
    <w:rsid w:val="00052627"/>
    <w:rsid w:val="00052D1A"/>
    <w:rsid w:val="0005326A"/>
    <w:rsid w:val="0005657A"/>
    <w:rsid w:val="00057152"/>
    <w:rsid w:val="00062038"/>
    <w:rsid w:val="0006266D"/>
    <w:rsid w:val="00062B81"/>
    <w:rsid w:val="00064DF1"/>
    <w:rsid w:val="00065506"/>
    <w:rsid w:val="000662F5"/>
    <w:rsid w:val="000663D3"/>
    <w:rsid w:val="00070AB0"/>
    <w:rsid w:val="00072626"/>
    <w:rsid w:val="000727EF"/>
    <w:rsid w:val="0007382E"/>
    <w:rsid w:val="00074372"/>
    <w:rsid w:val="00074391"/>
    <w:rsid w:val="00074B02"/>
    <w:rsid w:val="00076135"/>
    <w:rsid w:val="000766E1"/>
    <w:rsid w:val="00077FF6"/>
    <w:rsid w:val="000804D1"/>
    <w:rsid w:val="00080D82"/>
    <w:rsid w:val="00081692"/>
    <w:rsid w:val="0008281B"/>
    <w:rsid w:val="00082C46"/>
    <w:rsid w:val="000852B4"/>
    <w:rsid w:val="00085A0E"/>
    <w:rsid w:val="00086312"/>
    <w:rsid w:val="00087548"/>
    <w:rsid w:val="00087AD7"/>
    <w:rsid w:val="00090590"/>
    <w:rsid w:val="00091D36"/>
    <w:rsid w:val="000928CA"/>
    <w:rsid w:val="00092B6D"/>
    <w:rsid w:val="00093E7E"/>
    <w:rsid w:val="00094DDC"/>
    <w:rsid w:val="00094F48"/>
    <w:rsid w:val="0009703A"/>
    <w:rsid w:val="000A07D0"/>
    <w:rsid w:val="000A1830"/>
    <w:rsid w:val="000A20FC"/>
    <w:rsid w:val="000A4121"/>
    <w:rsid w:val="000A4AA3"/>
    <w:rsid w:val="000A4EED"/>
    <w:rsid w:val="000A550E"/>
    <w:rsid w:val="000A7461"/>
    <w:rsid w:val="000B0960"/>
    <w:rsid w:val="000B1A55"/>
    <w:rsid w:val="000B20BB"/>
    <w:rsid w:val="000B20CB"/>
    <w:rsid w:val="000B2EF6"/>
    <w:rsid w:val="000B2FA6"/>
    <w:rsid w:val="000B4AA0"/>
    <w:rsid w:val="000B4FED"/>
    <w:rsid w:val="000B57C3"/>
    <w:rsid w:val="000B7254"/>
    <w:rsid w:val="000B76C1"/>
    <w:rsid w:val="000C0C79"/>
    <w:rsid w:val="000C1B02"/>
    <w:rsid w:val="000C2553"/>
    <w:rsid w:val="000C275C"/>
    <w:rsid w:val="000C2D3B"/>
    <w:rsid w:val="000C3870"/>
    <w:rsid w:val="000C38C3"/>
    <w:rsid w:val="000C4549"/>
    <w:rsid w:val="000C7247"/>
    <w:rsid w:val="000C724B"/>
    <w:rsid w:val="000C7712"/>
    <w:rsid w:val="000C777F"/>
    <w:rsid w:val="000C7DFA"/>
    <w:rsid w:val="000D08C0"/>
    <w:rsid w:val="000D09FD"/>
    <w:rsid w:val="000D19DE"/>
    <w:rsid w:val="000D44BB"/>
    <w:rsid w:val="000D44FB"/>
    <w:rsid w:val="000D574B"/>
    <w:rsid w:val="000D599C"/>
    <w:rsid w:val="000D6CFC"/>
    <w:rsid w:val="000D7A9B"/>
    <w:rsid w:val="000E0396"/>
    <w:rsid w:val="000E0DE9"/>
    <w:rsid w:val="000E19F1"/>
    <w:rsid w:val="000E3560"/>
    <w:rsid w:val="000E5259"/>
    <w:rsid w:val="000E537B"/>
    <w:rsid w:val="000E57D0"/>
    <w:rsid w:val="000E616F"/>
    <w:rsid w:val="000E7858"/>
    <w:rsid w:val="000F39CA"/>
    <w:rsid w:val="000F5B7A"/>
    <w:rsid w:val="000F5F13"/>
    <w:rsid w:val="000F76D9"/>
    <w:rsid w:val="000F7CA6"/>
    <w:rsid w:val="000F7F4C"/>
    <w:rsid w:val="001008AE"/>
    <w:rsid w:val="00101B4D"/>
    <w:rsid w:val="00102727"/>
    <w:rsid w:val="00105A47"/>
    <w:rsid w:val="00105D4C"/>
    <w:rsid w:val="00107927"/>
    <w:rsid w:val="00110E26"/>
    <w:rsid w:val="00111321"/>
    <w:rsid w:val="00112273"/>
    <w:rsid w:val="001128E7"/>
    <w:rsid w:val="00115412"/>
    <w:rsid w:val="00115C00"/>
    <w:rsid w:val="00116DD0"/>
    <w:rsid w:val="0011727A"/>
    <w:rsid w:val="00117BD6"/>
    <w:rsid w:val="001206C2"/>
    <w:rsid w:val="00121978"/>
    <w:rsid w:val="001231F8"/>
    <w:rsid w:val="00123422"/>
    <w:rsid w:val="00124B6A"/>
    <w:rsid w:val="00124E5B"/>
    <w:rsid w:val="0012615D"/>
    <w:rsid w:val="00126B2D"/>
    <w:rsid w:val="0012726A"/>
    <w:rsid w:val="00127A31"/>
    <w:rsid w:val="00130462"/>
    <w:rsid w:val="00132EC0"/>
    <w:rsid w:val="0013364D"/>
    <w:rsid w:val="001348B4"/>
    <w:rsid w:val="00136D4C"/>
    <w:rsid w:val="001409F9"/>
    <w:rsid w:val="00141184"/>
    <w:rsid w:val="00141872"/>
    <w:rsid w:val="001423FE"/>
    <w:rsid w:val="00142538"/>
    <w:rsid w:val="00142BB9"/>
    <w:rsid w:val="00143115"/>
    <w:rsid w:val="0014480C"/>
    <w:rsid w:val="00144F96"/>
    <w:rsid w:val="001450EA"/>
    <w:rsid w:val="00145EE9"/>
    <w:rsid w:val="00151EAC"/>
    <w:rsid w:val="00153528"/>
    <w:rsid w:val="0015411F"/>
    <w:rsid w:val="00154E68"/>
    <w:rsid w:val="001550E9"/>
    <w:rsid w:val="00156C66"/>
    <w:rsid w:val="00157AE3"/>
    <w:rsid w:val="001600D2"/>
    <w:rsid w:val="00160871"/>
    <w:rsid w:val="001614AE"/>
    <w:rsid w:val="00161FCD"/>
    <w:rsid w:val="00162548"/>
    <w:rsid w:val="001633B0"/>
    <w:rsid w:val="00163B15"/>
    <w:rsid w:val="001645DC"/>
    <w:rsid w:val="001674E4"/>
    <w:rsid w:val="001676D1"/>
    <w:rsid w:val="00170C7F"/>
    <w:rsid w:val="00172183"/>
    <w:rsid w:val="0017222E"/>
    <w:rsid w:val="001735DB"/>
    <w:rsid w:val="001751AB"/>
    <w:rsid w:val="00175A3F"/>
    <w:rsid w:val="00176493"/>
    <w:rsid w:val="00177E6D"/>
    <w:rsid w:val="00180E09"/>
    <w:rsid w:val="00181378"/>
    <w:rsid w:val="0018321B"/>
    <w:rsid w:val="0018344B"/>
    <w:rsid w:val="0018349A"/>
    <w:rsid w:val="00183D4C"/>
    <w:rsid w:val="00183F6D"/>
    <w:rsid w:val="0018650D"/>
    <w:rsid w:val="0018670E"/>
    <w:rsid w:val="0018684D"/>
    <w:rsid w:val="00186A5E"/>
    <w:rsid w:val="00186DE3"/>
    <w:rsid w:val="00187467"/>
    <w:rsid w:val="00187978"/>
    <w:rsid w:val="00187BE1"/>
    <w:rsid w:val="0019029C"/>
    <w:rsid w:val="0019219A"/>
    <w:rsid w:val="00192EB6"/>
    <w:rsid w:val="00193FEF"/>
    <w:rsid w:val="00194BDF"/>
    <w:rsid w:val="00195077"/>
    <w:rsid w:val="0019598A"/>
    <w:rsid w:val="00195E7B"/>
    <w:rsid w:val="0019747E"/>
    <w:rsid w:val="001A033F"/>
    <w:rsid w:val="001A08AA"/>
    <w:rsid w:val="001A098A"/>
    <w:rsid w:val="001A2748"/>
    <w:rsid w:val="001A31B2"/>
    <w:rsid w:val="001A33D4"/>
    <w:rsid w:val="001A5610"/>
    <w:rsid w:val="001A59CB"/>
    <w:rsid w:val="001A5BCF"/>
    <w:rsid w:val="001A7282"/>
    <w:rsid w:val="001A744B"/>
    <w:rsid w:val="001A748E"/>
    <w:rsid w:val="001B086A"/>
    <w:rsid w:val="001B14E1"/>
    <w:rsid w:val="001B1766"/>
    <w:rsid w:val="001B6A18"/>
    <w:rsid w:val="001B6BF9"/>
    <w:rsid w:val="001B7260"/>
    <w:rsid w:val="001B72E8"/>
    <w:rsid w:val="001B7435"/>
    <w:rsid w:val="001B7991"/>
    <w:rsid w:val="001B7A12"/>
    <w:rsid w:val="001C1409"/>
    <w:rsid w:val="001C1CC8"/>
    <w:rsid w:val="001C1D94"/>
    <w:rsid w:val="001C2AE6"/>
    <w:rsid w:val="001C49D2"/>
    <w:rsid w:val="001C4A89"/>
    <w:rsid w:val="001C4CEB"/>
    <w:rsid w:val="001C542A"/>
    <w:rsid w:val="001C5F2F"/>
    <w:rsid w:val="001C6177"/>
    <w:rsid w:val="001C7784"/>
    <w:rsid w:val="001D0363"/>
    <w:rsid w:val="001D0D5A"/>
    <w:rsid w:val="001D1156"/>
    <w:rsid w:val="001D12B4"/>
    <w:rsid w:val="001D1B07"/>
    <w:rsid w:val="001D29A9"/>
    <w:rsid w:val="001D2D62"/>
    <w:rsid w:val="001D37D4"/>
    <w:rsid w:val="001D54AF"/>
    <w:rsid w:val="001D5622"/>
    <w:rsid w:val="001D5748"/>
    <w:rsid w:val="001D6237"/>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572E"/>
    <w:rsid w:val="001E6C4D"/>
    <w:rsid w:val="001E73C2"/>
    <w:rsid w:val="001F0B20"/>
    <w:rsid w:val="001F28D4"/>
    <w:rsid w:val="001F2D74"/>
    <w:rsid w:val="001F2ECD"/>
    <w:rsid w:val="00200A62"/>
    <w:rsid w:val="00201077"/>
    <w:rsid w:val="00201752"/>
    <w:rsid w:val="00201EC7"/>
    <w:rsid w:val="0020200A"/>
    <w:rsid w:val="0020299B"/>
    <w:rsid w:val="00203740"/>
    <w:rsid w:val="002045EE"/>
    <w:rsid w:val="00204C6F"/>
    <w:rsid w:val="00206C61"/>
    <w:rsid w:val="00207EF7"/>
    <w:rsid w:val="002138EA"/>
    <w:rsid w:val="002139EA"/>
    <w:rsid w:val="00213F84"/>
    <w:rsid w:val="0021459C"/>
    <w:rsid w:val="00214FBD"/>
    <w:rsid w:val="00215540"/>
    <w:rsid w:val="00221E08"/>
    <w:rsid w:val="002225ED"/>
    <w:rsid w:val="00222897"/>
    <w:rsid w:val="00222B0C"/>
    <w:rsid w:val="00224620"/>
    <w:rsid w:val="0022477E"/>
    <w:rsid w:val="00225122"/>
    <w:rsid w:val="002255BC"/>
    <w:rsid w:val="00225F2F"/>
    <w:rsid w:val="00227922"/>
    <w:rsid w:val="002300E0"/>
    <w:rsid w:val="00230FB7"/>
    <w:rsid w:val="00232E3F"/>
    <w:rsid w:val="00234A99"/>
    <w:rsid w:val="00235394"/>
    <w:rsid w:val="00235577"/>
    <w:rsid w:val="0023599F"/>
    <w:rsid w:val="00236093"/>
    <w:rsid w:val="002365DC"/>
    <w:rsid w:val="002371B2"/>
    <w:rsid w:val="00241891"/>
    <w:rsid w:val="0024296B"/>
    <w:rsid w:val="00242AF7"/>
    <w:rsid w:val="0024331D"/>
    <w:rsid w:val="002435CA"/>
    <w:rsid w:val="00243D94"/>
    <w:rsid w:val="0024469F"/>
    <w:rsid w:val="002453FC"/>
    <w:rsid w:val="00245C76"/>
    <w:rsid w:val="0024752D"/>
    <w:rsid w:val="0025010D"/>
    <w:rsid w:val="00250139"/>
    <w:rsid w:val="00250B5B"/>
    <w:rsid w:val="0025131B"/>
    <w:rsid w:val="00252A59"/>
    <w:rsid w:val="00252DB8"/>
    <w:rsid w:val="002537BC"/>
    <w:rsid w:val="00254589"/>
    <w:rsid w:val="00255C58"/>
    <w:rsid w:val="00256007"/>
    <w:rsid w:val="00257EF0"/>
    <w:rsid w:val="00260EC7"/>
    <w:rsid w:val="00261539"/>
    <w:rsid w:val="002615B2"/>
    <w:rsid w:val="0026179F"/>
    <w:rsid w:val="0026347D"/>
    <w:rsid w:val="00263C58"/>
    <w:rsid w:val="002659BD"/>
    <w:rsid w:val="00265C3B"/>
    <w:rsid w:val="0026643C"/>
    <w:rsid w:val="002666AE"/>
    <w:rsid w:val="00270E89"/>
    <w:rsid w:val="00270F52"/>
    <w:rsid w:val="00274E1A"/>
    <w:rsid w:val="00274E25"/>
    <w:rsid w:val="002754F1"/>
    <w:rsid w:val="0027581F"/>
    <w:rsid w:val="002772A0"/>
    <w:rsid w:val="002774D8"/>
    <w:rsid w:val="002775B1"/>
    <w:rsid w:val="002775B9"/>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7ED"/>
    <w:rsid w:val="00293365"/>
    <w:rsid w:val="00293673"/>
    <w:rsid w:val="002938CA"/>
    <w:rsid w:val="002939AF"/>
    <w:rsid w:val="00294491"/>
    <w:rsid w:val="00294BDE"/>
    <w:rsid w:val="0029536B"/>
    <w:rsid w:val="0029741A"/>
    <w:rsid w:val="002A0CED"/>
    <w:rsid w:val="002A201F"/>
    <w:rsid w:val="002A317F"/>
    <w:rsid w:val="002A385E"/>
    <w:rsid w:val="002A4CD0"/>
    <w:rsid w:val="002A4D00"/>
    <w:rsid w:val="002A504A"/>
    <w:rsid w:val="002A5731"/>
    <w:rsid w:val="002A7DA6"/>
    <w:rsid w:val="002B1572"/>
    <w:rsid w:val="002B1FD9"/>
    <w:rsid w:val="002B516C"/>
    <w:rsid w:val="002B5E1D"/>
    <w:rsid w:val="002B60C1"/>
    <w:rsid w:val="002B6CEF"/>
    <w:rsid w:val="002C2AE5"/>
    <w:rsid w:val="002C4149"/>
    <w:rsid w:val="002C4268"/>
    <w:rsid w:val="002C4998"/>
    <w:rsid w:val="002C4B52"/>
    <w:rsid w:val="002C4D37"/>
    <w:rsid w:val="002D03E5"/>
    <w:rsid w:val="002D23D9"/>
    <w:rsid w:val="002D2B76"/>
    <w:rsid w:val="002D36EB"/>
    <w:rsid w:val="002D6BDF"/>
    <w:rsid w:val="002D770D"/>
    <w:rsid w:val="002E0F3F"/>
    <w:rsid w:val="002E2CE9"/>
    <w:rsid w:val="002E3A22"/>
    <w:rsid w:val="002E3BF7"/>
    <w:rsid w:val="002E3F22"/>
    <w:rsid w:val="002E403E"/>
    <w:rsid w:val="002E4C74"/>
    <w:rsid w:val="002E5646"/>
    <w:rsid w:val="002F0588"/>
    <w:rsid w:val="002F13F6"/>
    <w:rsid w:val="002F158C"/>
    <w:rsid w:val="002F2067"/>
    <w:rsid w:val="002F35F8"/>
    <w:rsid w:val="002F36FE"/>
    <w:rsid w:val="002F4093"/>
    <w:rsid w:val="002F5636"/>
    <w:rsid w:val="002F63E7"/>
    <w:rsid w:val="002F7BCF"/>
    <w:rsid w:val="003022A5"/>
    <w:rsid w:val="0030242D"/>
    <w:rsid w:val="00303C37"/>
    <w:rsid w:val="00307E51"/>
    <w:rsid w:val="003111DB"/>
    <w:rsid w:val="00311363"/>
    <w:rsid w:val="00315867"/>
    <w:rsid w:val="00317318"/>
    <w:rsid w:val="0031751C"/>
    <w:rsid w:val="00320787"/>
    <w:rsid w:val="00320838"/>
    <w:rsid w:val="00320861"/>
    <w:rsid w:val="00321150"/>
    <w:rsid w:val="0032149F"/>
    <w:rsid w:val="00322213"/>
    <w:rsid w:val="00323652"/>
    <w:rsid w:val="00325FDB"/>
    <w:rsid w:val="003260D7"/>
    <w:rsid w:val="00330037"/>
    <w:rsid w:val="0033012B"/>
    <w:rsid w:val="0033052D"/>
    <w:rsid w:val="00330F8E"/>
    <w:rsid w:val="0033104B"/>
    <w:rsid w:val="003311F9"/>
    <w:rsid w:val="003337F2"/>
    <w:rsid w:val="00334D04"/>
    <w:rsid w:val="00336697"/>
    <w:rsid w:val="00337251"/>
    <w:rsid w:val="003373E7"/>
    <w:rsid w:val="0034019E"/>
    <w:rsid w:val="003418CB"/>
    <w:rsid w:val="003420ED"/>
    <w:rsid w:val="00343475"/>
    <w:rsid w:val="003442C6"/>
    <w:rsid w:val="0034549A"/>
    <w:rsid w:val="00345987"/>
    <w:rsid w:val="00347E30"/>
    <w:rsid w:val="00351C6B"/>
    <w:rsid w:val="00355301"/>
    <w:rsid w:val="00355873"/>
    <w:rsid w:val="0035660F"/>
    <w:rsid w:val="003571A9"/>
    <w:rsid w:val="00360EBF"/>
    <w:rsid w:val="00361697"/>
    <w:rsid w:val="003628B9"/>
    <w:rsid w:val="00362D8F"/>
    <w:rsid w:val="003645B5"/>
    <w:rsid w:val="00364AD5"/>
    <w:rsid w:val="003657E3"/>
    <w:rsid w:val="00365B2D"/>
    <w:rsid w:val="00367724"/>
    <w:rsid w:val="003710BA"/>
    <w:rsid w:val="0037114D"/>
    <w:rsid w:val="00371196"/>
    <w:rsid w:val="00371A61"/>
    <w:rsid w:val="00371D87"/>
    <w:rsid w:val="003722F4"/>
    <w:rsid w:val="00373021"/>
    <w:rsid w:val="00374B59"/>
    <w:rsid w:val="00374D4E"/>
    <w:rsid w:val="00375DB8"/>
    <w:rsid w:val="00376383"/>
    <w:rsid w:val="00377083"/>
    <w:rsid w:val="003770F6"/>
    <w:rsid w:val="00377EE9"/>
    <w:rsid w:val="003801F5"/>
    <w:rsid w:val="00380477"/>
    <w:rsid w:val="00383B7C"/>
    <w:rsid w:val="00383BA7"/>
    <w:rsid w:val="00383E37"/>
    <w:rsid w:val="003846B4"/>
    <w:rsid w:val="00385B4D"/>
    <w:rsid w:val="00385E07"/>
    <w:rsid w:val="0038782D"/>
    <w:rsid w:val="00392753"/>
    <w:rsid w:val="00393042"/>
    <w:rsid w:val="00394AD5"/>
    <w:rsid w:val="0039642D"/>
    <w:rsid w:val="00396719"/>
    <w:rsid w:val="003A0591"/>
    <w:rsid w:val="003A0876"/>
    <w:rsid w:val="003A0F26"/>
    <w:rsid w:val="003A1D6F"/>
    <w:rsid w:val="003A2095"/>
    <w:rsid w:val="003A2B9E"/>
    <w:rsid w:val="003A2DB6"/>
    <w:rsid w:val="003A2E40"/>
    <w:rsid w:val="003A3768"/>
    <w:rsid w:val="003A3B19"/>
    <w:rsid w:val="003A43CC"/>
    <w:rsid w:val="003A4739"/>
    <w:rsid w:val="003A56FB"/>
    <w:rsid w:val="003A61CA"/>
    <w:rsid w:val="003A6602"/>
    <w:rsid w:val="003A6BE2"/>
    <w:rsid w:val="003B0158"/>
    <w:rsid w:val="003B0F66"/>
    <w:rsid w:val="003B19A1"/>
    <w:rsid w:val="003B1BEB"/>
    <w:rsid w:val="003B2E63"/>
    <w:rsid w:val="003B31C0"/>
    <w:rsid w:val="003B36BA"/>
    <w:rsid w:val="003B40B6"/>
    <w:rsid w:val="003B56DB"/>
    <w:rsid w:val="003B5876"/>
    <w:rsid w:val="003B70A6"/>
    <w:rsid w:val="003B755E"/>
    <w:rsid w:val="003C0879"/>
    <w:rsid w:val="003C228E"/>
    <w:rsid w:val="003C2711"/>
    <w:rsid w:val="003C2A2D"/>
    <w:rsid w:val="003C4130"/>
    <w:rsid w:val="003C51E7"/>
    <w:rsid w:val="003C6893"/>
    <w:rsid w:val="003C6DE2"/>
    <w:rsid w:val="003C7CF7"/>
    <w:rsid w:val="003D014A"/>
    <w:rsid w:val="003D09BA"/>
    <w:rsid w:val="003D1983"/>
    <w:rsid w:val="003D1EFD"/>
    <w:rsid w:val="003D28BF"/>
    <w:rsid w:val="003D3D24"/>
    <w:rsid w:val="003D4215"/>
    <w:rsid w:val="003D4C47"/>
    <w:rsid w:val="003D7719"/>
    <w:rsid w:val="003E0949"/>
    <w:rsid w:val="003E0C0D"/>
    <w:rsid w:val="003E29E6"/>
    <w:rsid w:val="003E3F39"/>
    <w:rsid w:val="003E40EE"/>
    <w:rsid w:val="003E42EF"/>
    <w:rsid w:val="003E4C25"/>
    <w:rsid w:val="003E5A17"/>
    <w:rsid w:val="003E6785"/>
    <w:rsid w:val="003E719C"/>
    <w:rsid w:val="003F052F"/>
    <w:rsid w:val="003F1C1B"/>
    <w:rsid w:val="003F34F8"/>
    <w:rsid w:val="003F3A2F"/>
    <w:rsid w:val="003F5522"/>
    <w:rsid w:val="00401144"/>
    <w:rsid w:val="004017D0"/>
    <w:rsid w:val="004021D4"/>
    <w:rsid w:val="00402B83"/>
    <w:rsid w:val="00403623"/>
    <w:rsid w:val="00404831"/>
    <w:rsid w:val="00405BB1"/>
    <w:rsid w:val="00405E6A"/>
    <w:rsid w:val="00407661"/>
    <w:rsid w:val="00410314"/>
    <w:rsid w:val="00410A28"/>
    <w:rsid w:val="00412063"/>
    <w:rsid w:val="00412102"/>
    <w:rsid w:val="00412EB1"/>
    <w:rsid w:val="00413DDE"/>
    <w:rsid w:val="00414118"/>
    <w:rsid w:val="0041533A"/>
    <w:rsid w:val="00415AFC"/>
    <w:rsid w:val="00415C22"/>
    <w:rsid w:val="00415C89"/>
    <w:rsid w:val="00415D56"/>
    <w:rsid w:val="00416084"/>
    <w:rsid w:val="0041635E"/>
    <w:rsid w:val="00416713"/>
    <w:rsid w:val="004212E4"/>
    <w:rsid w:val="00421340"/>
    <w:rsid w:val="00422FC2"/>
    <w:rsid w:val="00424F8C"/>
    <w:rsid w:val="0042516F"/>
    <w:rsid w:val="00426275"/>
    <w:rsid w:val="0042659E"/>
    <w:rsid w:val="00426CF4"/>
    <w:rsid w:val="004271BA"/>
    <w:rsid w:val="00430497"/>
    <w:rsid w:val="0043058D"/>
    <w:rsid w:val="00430D35"/>
    <w:rsid w:val="00430EA5"/>
    <w:rsid w:val="00434251"/>
    <w:rsid w:val="0043465B"/>
    <w:rsid w:val="00434DC1"/>
    <w:rsid w:val="004350F4"/>
    <w:rsid w:val="00435B44"/>
    <w:rsid w:val="00437CA3"/>
    <w:rsid w:val="004412A0"/>
    <w:rsid w:val="0044197C"/>
    <w:rsid w:val="00441B1F"/>
    <w:rsid w:val="00442092"/>
    <w:rsid w:val="00442337"/>
    <w:rsid w:val="00443FED"/>
    <w:rsid w:val="004453E3"/>
    <w:rsid w:val="00446408"/>
    <w:rsid w:val="0044790D"/>
    <w:rsid w:val="00447F60"/>
    <w:rsid w:val="00450F27"/>
    <w:rsid w:val="004510E5"/>
    <w:rsid w:val="00451518"/>
    <w:rsid w:val="00452A3D"/>
    <w:rsid w:val="00452EA3"/>
    <w:rsid w:val="0045462A"/>
    <w:rsid w:val="00454693"/>
    <w:rsid w:val="004556E5"/>
    <w:rsid w:val="00456A75"/>
    <w:rsid w:val="004573F3"/>
    <w:rsid w:val="00460289"/>
    <w:rsid w:val="00460988"/>
    <w:rsid w:val="00461E39"/>
    <w:rsid w:val="00462D3A"/>
    <w:rsid w:val="00463521"/>
    <w:rsid w:val="00463939"/>
    <w:rsid w:val="004676D9"/>
    <w:rsid w:val="004678C1"/>
    <w:rsid w:val="00467C13"/>
    <w:rsid w:val="00467C2D"/>
    <w:rsid w:val="00467F70"/>
    <w:rsid w:val="00471125"/>
    <w:rsid w:val="00471F07"/>
    <w:rsid w:val="0047404E"/>
    <w:rsid w:val="0047437A"/>
    <w:rsid w:val="00474EFD"/>
    <w:rsid w:val="00480218"/>
    <w:rsid w:val="00480E42"/>
    <w:rsid w:val="004815B4"/>
    <w:rsid w:val="00481732"/>
    <w:rsid w:val="00482D22"/>
    <w:rsid w:val="00484C5D"/>
    <w:rsid w:val="0048543E"/>
    <w:rsid w:val="0048579A"/>
    <w:rsid w:val="004868C1"/>
    <w:rsid w:val="0048750F"/>
    <w:rsid w:val="00487B5B"/>
    <w:rsid w:val="00490B85"/>
    <w:rsid w:val="004939C6"/>
    <w:rsid w:val="00493D6E"/>
    <w:rsid w:val="0049418C"/>
    <w:rsid w:val="0049537D"/>
    <w:rsid w:val="00495398"/>
    <w:rsid w:val="004A0945"/>
    <w:rsid w:val="004A17E9"/>
    <w:rsid w:val="004A3206"/>
    <w:rsid w:val="004A444E"/>
    <w:rsid w:val="004A495F"/>
    <w:rsid w:val="004A6ADC"/>
    <w:rsid w:val="004A7544"/>
    <w:rsid w:val="004B2262"/>
    <w:rsid w:val="004B2E2F"/>
    <w:rsid w:val="004B46D9"/>
    <w:rsid w:val="004B6815"/>
    <w:rsid w:val="004B6B0F"/>
    <w:rsid w:val="004B6DBF"/>
    <w:rsid w:val="004B769D"/>
    <w:rsid w:val="004C08D1"/>
    <w:rsid w:val="004C0BF0"/>
    <w:rsid w:val="004C1FA3"/>
    <w:rsid w:val="004C54E5"/>
    <w:rsid w:val="004C5FF6"/>
    <w:rsid w:val="004C6023"/>
    <w:rsid w:val="004C63B6"/>
    <w:rsid w:val="004C6455"/>
    <w:rsid w:val="004C70C9"/>
    <w:rsid w:val="004C7758"/>
    <w:rsid w:val="004C77FD"/>
    <w:rsid w:val="004C7DC8"/>
    <w:rsid w:val="004D19A9"/>
    <w:rsid w:val="004D21B0"/>
    <w:rsid w:val="004D2C62"/>
    <w:rsid w:val="004D361D"/>
    <w:rsid w:val="004D3ED4"/>
    <w:rsid w:val="004D5760"/>
    <w:rsid w:val="004D5CDA"/>
    <w:rsid w:val="004D64E1"/>
    <w:rsid w:val="004D737D"/>
    <w:rsid w:val="004D7972"/>
    <w:rsid w:val="004D7AD9"/>
    <w:rsid w:val="004E0A30"/>
    <w:rsid w:val="004E1104"/>
    <w:rsid w:val="004E1858"/>
    <w:rsid w:val="004E25DC"/>
    <w:rsid w:val="004E2659"/>
    <w:rsid w:val="004E3298"/>
    <w:rsid w:val="004E39EE"/>
    <w:rsid w:val="004E45BA"/>
    <w:rsid w:val="004E475C"/>
    <w:rsid w:val="004E56E0"/>
    <w:rsid w:val="004E58B9"/>
    <w:rsid w:val="004E5D18"/>
    <w:rsid w:val="004E7329"/>
    <w:rsid w:val="004F0A1A"/>
    <w:rsid w:val="004F0BF2"/>
    <w:rsid w:val="004F1D9C"/>
    <w:rsid w:val="004F2CB0"/>
    <w:rsid w:val="004F2F70"/>
    <w:rsid w:val="004F532E"/>
    <w:rsid w:val="004F5A41"/>
    <w:rsid w:val="004F6D2E"/>
    <w:rsid w:val="004F75CD"/>
    <w:rsid w:val="004F7D24"/>
    <w:rsid w:val="0050120C"/>
    <w:rsid w:val="0050175E"/>
    <w:rsid w:val="005017F7"/>
    <w:rsid w:val="00501C57"/>
    <w:rsid w:val="00501FA7"/>
    <w:rsid w:val="005032B5"/>
    <w:rsid w:val="005034DC"/>
    <w:rsid w:val="0050462D"/>
    <w:rsid w:val="00505BFA"/>
    <w:rsid w:val="00505C02"/>
    <w:rsid w:val="00505F48"/>
    <w:rsid w:val="0050657E"/>
    <w:rsid w:val="00506F9B"/>
    <w:rsid w:val="0050701C"/>
    <w:rsid w:val="005071B4"/>
    <w:rsid w:val="00507687"/>
    <w:rsid w:val="005103A1"/>
    <w:rsid w:val="005104EB"/>
    <w:rsid w:val="00510EFF"/>
    <w:rsid w:val="005117A9"/>
    <w:rsid w:val="00511B70"/>
    <w:rsid w:val="00511F57"/>
    <w:rsid w:val="005137B1"/>
    <w:rsid w:val="0051436C"/>
    <w:rsid w:val="005148B6"/>
    <w:rsid w:val="005151C3"/>
    <w:rsid w:val="00515CBE"/>
    <w:rsid w:val="00515E2B"/>
    <w:rsid w:val="005163AB"/>
    <w:rsid w:val="00516444"/>
    <w:rsid w:val="00517862"/>
    <w:rsid w:val="00522582"/>
    <w:rsid w:val="0052278D"/>
    <w:rsid w:val="00522A7E"/>
    <w:rsid w:val="00522C2A"/>
    <w:rsid w:val="00522F11"/>
    <w:rsid w:val="00522F20"/>
    <w:rsid w:val="00523644"/>
    <w:rsid w:val="0052528F"/>
    <w:rsid w:val="005308DB"/>
    <w:rsid w:val="00530A2E"/>
    <w:rsid w:val="00530FBE"/>
    <w:rsid w:val="00532335"/>
    <w:rsid w:val="005327BD"/>
    <w:rsid w:val="0053282B"/>
    <w:rsid w:val="00532CDF"/>
    <w:rsid w:val="00533159"/>
    <w:rsid w:val="0053353F"/>
    <w:rsid w:val="00533837"/>
    <w:rsid w:val="005339DB"/>
    <w:rsid w:val="00533E3F"/>
    <w:rsid w:val="0053408C"/>
    <w:rsid w:val="005346B2"/>
    <w:rsid w:val="00534C89"/>
    <w:rsid w:val="0053626F"/>
    <w:rsid w:val="00541573"/>
    <w:rsid w:val="00541DDD"/>
    <w:rsid w:val="0054348A"/>
    <w:rsid w:val="0054479A"/>
    <w:rsid w:val="005457EF"/>
    <w:rsid w:val="00547E4D"/>
    <w:rsid w:val="0055080B"/>
    <w:rsid w:val="00551397"/>
    <w:rsid w:val="00551F40"/>
    <w:rsid w:val="005545C2"/>
    <w:rsid w:val="00554DB6"/>
    <w:rsid w:val="005557F0"/>
    <w:rsid w:val="00555A18"/>
    <w:rsid w:val="0056012C"/>
    <w:rsid w:val="00560341"/>
    <w:rsid w:val="00560FFD"/>
    <w:rsid w:val="00562530"/>
    <w:rsid w:val="005625E1"/>
    <w:rsid w:val="00563704"/>
    <w:rsid w:val="00564BDE"/>
    <w:rsid w:val="0056662D"/>
    <w:rsid w:val="00570809"/>
    <w:rsid w:val="005711E4"/>
    <w:rsid w:val="0057131B"/>
    <w:rsid w:val="00571777"/>
    <w:rsid w:val="0057292C"/>
    <w:rsid w:val="0057415A"/>
    <w:rsid w:val="00576A9D"/>
    <w:rsid w:val="00580FC7"/>
    <w:rsid w:val="00580FF5"/>
    <w:rsid w:val="0058215E"/>
    <w:rsid w:val="005821E1"/>
    <w:rsid w:val="0058391F"/>
    <w:rsid w:val="00583ABD"/>
    <w:rsid w:val="00584416"/>
    <w:rsid w:val="0058519C"/>
    <w:rsid w:val="00585FDC"/>
    <w:rsid w:val="0058656D"/>
    <w:rsid w:val="0058708B"/>
    <w:rsid w:val="00590C29"/>
    <w:rsid w:val="00590C78"/>
    <w:rsid w:val="0059149A"/>
    <w:rsid w:val="00591F9E"/>
    <w:rsid w:val="00592281"/>
    <w:rsid w:val="00594861"/>
    <w:rsid w:val="005956EE"/>
    <w:rsid w:val="005965A1"/>
    <w:rsid w:val="005A00A1"/>
    <w:rsid w:val="005A03AF"/>
    <w:rsid w:val="005A0486"/>
    <w:rsid w:val="005A083E"/>
    <w:rsid w:val="005A2AC6"/>
    <w:rsid w:val="005A4FE1"/>
    <w:rsid w:val="005A537D"/>
    <w:rsid w:val="005A5FEA"/>
    <w:rsid w:val="005A6430"/>
    <w:rsid w:val="005A747A"/>
    <w:rsid w:val="005B1CAC"/>
    <w:rsid w:val="005B4802"/>
    <w:rsid w:val="005B6431"/>
    <w:rsid w:val="005B6FD9"/>
    <w:rsid w:val="005B7542"/>
    <w:rsid w:val="005B7A33"/>
    <w:rsid w:val="005C1909"/>
    <w:rsid w:val="005C1EA6"/>
    <w:rsid w:val="005C332C"/>
    <w:rsid w:val="005C3475"/>
    <w:rsid w:val="005C39CC"/>
    <w:rsid w:val="005C3B14"/>
    <w:rsid w:val="005C7B68"/>
    <w:rsid w:val="005D0852"/>
    <w:rsid w:val="005D0B14"/>
    <w:rsid w:val="005D0B99"/>
    <w:rsid w:val="005D25EA"/>
    <w:rsid w:val="005D2801"/>
    <w:rsid w:val="005D308E"/>
    <w:rsid w:val="005D3A48"/>
    <w:rsid w:val="005D5C9C"/>
    <w:rsid w:val="005D697A"/>
    <w:rsid w:val="005D7582"/>
    <w:rsid w:val="005D7AF8"/>
    <w:rsid w:val="005E134B"/>
    <w:rsid w:val="005E17BF"/>
    <w:rsid w:val="005E1F21"/>
    <w:rsid w:val="005E2D34"/>
    <w:rsid w:val="005E360F"/>
    <w:rsid w:val="005E366A"/>
    <w:rsid w:val="005E3A29"/>
    <w:rsid w:val="005E3B0E"/>
    <w:rsid w:val="005E7383"/>
    <w:rsid w:val="005E779A"/>
    <w:rsid w:val="005E7F62"/>
    <w:rsid w:val="005F0D66"/>
    <w:rsid w:val="005F10E3"/>
    <w:rsid w:val="005F18CB"/>
    <w:rsid w:val="005F2145"/>
    <w:rsid w:val="005F3F72"/>
    <w:rsid w:val="005F5786"/>
    <w:rsid w:val="005F6DA4"/>
    <w:rsid w:val="005F774B"/>
    <w:rsid w:val="006016E1"/>
    <w:rsid w:val="0060256A"/>
    <w:rsid w:val="00602C97"/>
    <w:rsid w:val="00602D27"/>
    <w:rsid w:val="00606D4D"/>
    <w:rsid w:val="00610F6D"/>
    <w:rsid w:val="00613686"/>
    <w:rsid w:val="006144A1"/>
    <w:rsid w:val="00615EBB"/>
    <w:rsid w:val="00616096"/>
    <w:rsid w:val="006160A2"/>
    <w:rsid w:val="00617A1A"/>
    <w:rsid w:val="00617C1C"/>
    <w:rsid w:val="0062197F"/>
    <w:rsid w:val="0062528A"/>
    <w:rsid w:val="00626F11"/>
    <w:rsid w:val="00626FBE"/>
    <w:rsid w:val="0062704D"/>
    <w:rsid w:val="00627573"/>
    <w:rsid w:val="006278B3"/>
    <w:rsid w:val="00630064"/>
    <w:rsid w:val="0063023B"/>
    <w:rsid w:val="006302AA"/>
    <w:rsid w:val="00630379"/>
    <w:rsid w:val="00634900"/>
    <w:rsid w:val="00635A75"/>
    <w:rsid w:val="00635EB2"/>
    <w:rsid w:val="006363BD"/>
    <w:rsid w:val="0063644B"/>
    <w:rsid w:val="006412DC"/>
    <w:rsid w:val="006418C7"/>
    <w:rsid w:val="00642BC6"/>
    <w:rsid w:val="00644790"/>
    <w:rsid w:val="006452F9"/>
    <w:rsid w:val="00645813"/>
    <w:rsid w:val="00646315"/>
    <w:rsid w:val="006466F2"/>
    <w:rsid w:val="00646944"/>
    <w:rsid w:val="006501AF"/>
    <w:rsid w:val="00650DDE"/>
    <w:rsid w:val="00653BCF"/>
    <w:rsid w:val="00654096"/>
    <w:rsid w:val="0065505B"/>
    <w:rsid w:val="00656525"/>
    <w:rsid w:val="006604D0"/>
    <w:rsid w:val="00660C4C"/>
    <w:rsid w:val="006626A5"/>
    <w:rsid w:val="00662739"/>
    <w:rsid w:val="00664504"/>
    <w:rsid w:val="00665C6E"/>
    <w:rsid w:val="006670AC"/>
    <w:rsid w:val="00672307"/>
    <w:rsid w:val="0067443C"/>
    <w:rsid w:val="0067705E"/>
    <w:rsid w:val="00677280"/>
    <w:rsid w:val="006808C6"/>
    <w:rsid w:val="00680ED9"/>
    <w:rsid w:val="00681D59"/>
    <w:rsid w:val="00682668"/>
    <w:rsid w:val="0068295B"/>
    <w:rsid w:val="00682C35"/>
    <w:rsid w:val="006830EB"/>
    <w:rsid w:val="00683238"/>
    <w:rsid w:val="00685A8D"/>
    <w:rsid w:val="00686C05"/>
    <w:rsid w:val="006875D2"/>
    <w:rsid w:val="00691991"/>
    <w:rsid w:val="00692A68"/>
    <w:rsid w:val="00693989"/>
    <w:rsid w:val="00694AA9"/>
    <w:rsid w:val="00695D85"/>
    <w:rsid w:val="006970A3"/>
    <w:rsid w:val="006A0450"/>
    <w:rsid w:val="006A30A2"/>
    <w:rsid w:val="006A3C89"/>
    <w:rsid w:val="006A4B6A"/>
    <w:rsid w:val="006A5B8D"/>
    <w:rsid w:val="006A6945"/>
    <w:rsid w:val="006A6D23"/>
    <w:rsid w:val="006A70CF"/>
    <w:rsid w:val="006B25DE"/>
    <w:rsid w:val="006B2DF9"/>
    <w:rsid w:val="006B3D44"/>
    <w:rsid w:val="006B503D"/>
    <w:rsid w:val="006C1C3B"/>
    <w:rsid w:val="006C2DEB"/>
    <w:rsid w:val="006C30F9"/>
    <w:rsid w:val="006C3DFE"/>
    <w:rsid w:val="006C4E43"/>
    <w:rsid w:val="006C5651"/>
    <w:rsid w:val="006C643E"/>
    <w:rsid w:val="006C645B"/>
    <w:rsid w:val="006C7F74"/>
    <w:rsid w:val="006D0B40"/>
    <w:rsid w:val="006D2932"/>
    <w:rsid w:val="006D3671"/>
    <w:rsid w:val="006D4176"/>
    <w:rsid w:val="006D57CB"/>
    <w:rsid w:val="006E0A73"/>
    <w:rsid w:val="006E0FEE"/>
    <w:rsid w:val="006E17AB"/>
    <w:rsid w:val="006E1A66"/>
    <w:rsid w:val="006E2467"/>
    <w:rsid w:val="006E2730"/>
    <w:rsid w:val="006E35B7"/>
    <w:rsid w:val="006E393C"/>
    <w:rsid w:val="006E3AE5"/>
    <w:rsid w:val="006E4E04"/>
    <w:rsid w:val="006E6C11"/>
    <w:rsid w:val="006F4935"/>
    <w:rsid w:val="006F588B"/>
    <w:rsid w:val="006F6C26"/>
    <w:rsid w:val="006F705E"/>
    <w:rsid w:val="006F7C0C"/>
    <w:rsid w:val="00700755"/>
    <w:rsid w:val="00701F92"/>
    <w:rsid w:val="007050B9"/>
    <w:rsid w:val="007062F4"/>
    <w:rsid w:val="007062FE"/>
    <w:rsid w:val="0070646B"/>
    <w:rsid w:val="00706996"/>
    <w:rsid w:val="0071086F"/>
    <w:rsid w:val="00710F19"/>
    <w:rsid w:val="00711DA0"/>
    <w:rsid w:val="007130A2"/>
    <w:rsid w:val="007131E7"/>
    <w:rsid w:val="0071418F"/>
    <w:rsid w:val="00715463"/>
    <w:rsid w:val="00715A38"/>
    <w:rsid w:val="0071692A"/>
    <w:rsid w:val="00716940"/>
    <w:rsid w:val="007169C7"/>
    <w:rsid w:val="00716AC7"/>
    <w:rsid w:val="00717480"/>
    <w:rsid w:val="00720BC7"/>
    <w:rsid w:val="00722FD4"/>
    <w:rsid w:val="0072464C"/>
    <w:rsid w:val="00726720"/>
    <w:rsid w:val="00727BBA"/>
    <w:rsid w:val="00727C52"/>
    <w:rsid w:val="0073047C"/>
    <w:rsid w:val="0073061B"/>
    <w:rsid w:val="00730655"/>
    <w:rsid w:val="0073132D"/>
    <w:rsid w:val="00731A5D"/>
    <w:rsid w:val="00731D77"/>
    <w:rsid w:val="00732360"/>
    <w:rsid w:val="0073376A"/>
    <w:rsid w:val="0073390A"/>
    <w:rsid w:val="00734217"/>
    <w:rsid w:val="00734BFF"/>
    <w:rsid w:val="00734E64"/>
    <w:rsid w:val="0073502A"/>
    <w:rsid w:val="00735B34"/>
    <w:rsid w:val="0073600E"/>
    <w:rsid w:val="007364EC"/>
    <w:rsid w:val="00736B37"/>
    <w:rsid w:val="00740A35"/>
    <w:rsid w:val="007419C5"/>
    <w:rsid w:val="0074277E"/>
    <w:rsid w:val="007460AC"/>
    <w:rsid w:val="00751B0B"/>
    <w:rsid w:val="007520B4"/>
    <w:rsid w:val="00754FBB"/>
    <w:rsid w:val="0075653D"/>
    <w:rsid w:val="00756B34"/>
    <w:rsid w:val="007619C5"/>
    <w:rsid w:val="007629B7"/>
    <w:rsid w:val="00763457"/>
    <w:rsid w:val="007635C6"/>
    <w:rsid w:val="007655D5"/>
    <w:rsid w:val="007724AE"/>
    <w:rsid w:val="00772E4C"/>
    <w:rsid w:val="00775266"/>
    <w:rsid w:val="00775342"/>
    <w:rsid w:val="007763C1"/>
    <w:rsid w:val="00777D2D"/>
    <w:rsid w:val="00777E82"/>
    <w:rsid w:val="00781359"/>
    <w:rsid w:val="00781F93"/>
    <w:rsid w:val="00782987"/>
    <w:rsid w:val="00785970"/>
    <w:rsid w:val="00786921"/>
    <w:rsid w:val="00787C68"/>
    <w:rsid w:val="00791CC3"/>
    <w:rsid w:val="007934A3"/>
    <w:rsid w:val="0079379E"/>
    <w:rsid w:val="00796644"/>
    <w:rsid w:val="00796934"/>
    <w:rsid w:val="0079746B"/>
    <w:rsid w:val="007A1D8A"/>
    <w:rsid w:val="007A1EAA"/>
    <w:rsid w:val="007A2A26"/>
    <w:rsid w:val="007A2ABB"/>
    <w:rsid w:val="007A52C0"/>
    <w:rsid w:val="007A612F"/>
    <w:rsid w:val="007A79FD"/>
    <w:rsid w:val="007B043D"/>
    <w:rsid w:val="007B0B9D"/>
    <w:rsid w:val="007B26E3"/>
    <w:rsid w:val="007B2B10"/>
    <w:rsid w:val="007B2B44"/>
    <w:rsid w:val="007B5A43"/>
    <w:rsid w:val="007B5FCF"/>
    <w:rsid w:val="007B709B"/>
    <w:rsid w:val="007C0EA3"/>
    <w:rsid w:val="007C1343"/>
    <w:rsid w:val="007C38DD"/>
    <w:rsid w:val="007C44E8"/>
    <w:rsid w:val="007C4DF2"/>
    <w:rsid w:val="007C59D5"/>
    <w:rsid w:val="007C5EF1"/>
    <w:rsid w:val="007C7BF5"/>
    <w:rsid w:val="007D1551"/>
    <w:rsid w:val="007D19B7"/>
    <w:rsid w:val="007D35D8"/>
    <w:rsid w:val="007D620D"/>
    <w:rsid w:val="007D75E5"/>
    <w:rsid w:val="007D773E"/>
    <w:rsid w:val="007E066E"/>
    <w:rsid w:val="007E1356"/>
    <w:rsid w:val="007E20FC"/>
    <w:rsid w:val="007E2B5F"/>
    <w:rsid w:val="007E37D9"/>
    <w:rsid w:val="007E4EE8"/>
    <w:rsid w:val="007E6508"/>
    <w:rsid w:val="007E7062"/>
    <w:rsid w:val="007E72BC"/>
    <w:rsid w:val="007F0D3E"/>
    <w:rsid w:val="007F0E1E"/>
    <w:rsid w:val="007F29A7"/>
    <w:rsid w:val="007F2BE9"/>
    <w:rsid w:val="007F33F7"/>
    <w:rsid w:val="007F3916"/>
    <w:rsid w:val="007F4B8C"/>
    <w:rsid w:val="007F5228"/>
    <w:rsid w:val="008004B4"/>
    <w:rsid w:val="008006D6"/>
    <w:rsid w:val="00802003"/>
    <w:rsid w:val="008024A9"/>
    <w:rsid w:val="00802697"/>
    <w:rsid w:val="00803050"/>
    <w:rsid w:val="00803FCA"/>
    <w:rsid w:val="008050AD"/>
    <w:rsid w:val="00805BE8"/>
    <w:rsid w:val="00805BE9"/>
    <w:rsid w:val="008071B5"/>
    <w:rsid w:val="00807289"/>
    <w:rsid w:val="00815D43"/>
    <w:rsid w:val="00815FB4"/>
    <w:rsid w:val="00816078"/>
    <w:rsid w:val="00816748"/>
    <w:rsid w:val="008177E3"/>
    <w:rsid w:val="00817C7E"/>
    <w:rsid w:val="00820B6F"/>
    <w:rsid w:val="00822887"/>
    <w:rsid w:val="00823067"/>
    <w:rsid w:val="008231F6"/>
    <w:rsid w:val="00823AA9"/>
    <w:rsid w:val="008255B9"/>
    <w:rsid w:val="00825CD8"/>
    <w:rsid w:val="008260E3"/>
    <w:rsid w:val="00827324"/>
    <w:rsid w:val="008318F5"/>
    <w:rsid w:val="0083190F"/>
    <w:rsid w:val="00832310"/>
    <w:rsid w:val="00832DB3"/>
    <w:rsid w:val="00834633"/>
    <w:rsid w:val="00834AA8"/>
    <w:rsid w:val="008355EA"/>
    <w:rsid w:val="0083671C"/>
    <w:rsid w:val="00836EAF"/>
    <w:rsid w:val="00837458"/>
    <w:rsid w:val="008375E6"/>
    <w:rsid w:val="00837AAE"/>
    <w:rsid w:val="00840858"/>
    <w:rsid w:val="00840F51"/>
    <w:rsid w:val="00842798"/>
    <w:rsid w:val="008429AD"/>
    <w:rsid w:val="008429DB"/>
    <w:rsid w:val="00842C50"/>
    <w:rsid w:val="0084404E"/>
    <w:rsid w:val="00845C9B"/>
    <w:rsid w:val="00845F2A"/>
    <w:rsid w:val="00846A1D"/>
    <w:rsid w:val="00850C75"/>
    <w:rsid w:val="00850CE0"/>
    <w:rsid w:val="00850E39"/>
    <w:rsid w:val="00851C79"/>
    <w:rsid w:val="00852B50"/>
    <w:rsid w:val="008538EC"/>
    <w:rsid w:val="00854163"/>
    <w:rsid w:val="0085477A"/>
    <w:rsid w:val="00855107"/>
    <w:rsid w:val="00855173"/>
    <w:rsid w:val="008552B7"/>
    <w:rsid w:val="0085546F"/>
    <w:rsid w:val="008556A8"/>
    <w:rsid w:val="008557D9"/>
    <w:rsid w:val="00855BC5"/>
    <w:rsid w:val="00855BF7"/>
    <w:rsid w:val="00856214"/>
    <w:rsid w:val="008609A0"/>
    <w:rsid w:val="008619E9"/>
    <w:rsid w:val="00862089"/>
    <w:rsid w:val="008625D7"/>
    <w:rsid w:val="0086298A"/>
    <w:rsid w:val="00862AD6"/>
    <w:rsid w:val="0086313D"/>
    <w:rsid w:val="00863EA0"/>
    <w:rsid w:val="00864534"/>
    <w:rsid w:val="008645D4"/>
    <w:rsid w:val="00866D5B"/>
    <w:rsid w:val="00866FF5"/>
    <w:rsid w:val="00870D8D"/>
    <w:rsid w:val="008712D4"/>
    <w:rsid w:val="00871357"/>
    <w:rsid w:val="008715E8"/>
    <w:rsid w:val="0087332D"/>
    <w:rsid w:val="00873CA0"/>
    <w:rsid w:val="00873E1F"/>
    <w:rsid w:val="00874C16"/>
    <w:rsid w:val="00875450"/>
    <w:rsid w:val="00877B35"/>
    <w:rsid w:val="00882A37"/>
    <w:rsid w:val="00882A8B"/>
    <w:rsid w:val="00883710"/>
    <w:rsid w:val="00883961"/>
    <w:rsid w:val="0088427D"/>
    <w:rsid w:val="00886243"/>
    <w:rsid w:val="00886D1F"/>
    <w:rsid w:val="00887C7D"/>
    <w:rsid w:val="00887F52"/>
    <w:rsid w:val="00891EE1"/>
    <w:rsid w:val="008920FD"/>
    <w:rsid w:val="00893987"/>
    <w:rsid w:val="00895054"/>
    <w:rsid w:val="00895E0E"/>
    <w:rsid w:val="008963EF"/>
    <w:rsid w:val="0089688E"/>
    <w:rsid w:val="008A0C3D"/>
    <w:rsid w:val="008A1005"/>
    <w:rsid w:val="008A1FBE"/>
    <w:rsid w:val="008A2487"/>
    <w:rsid w:val="008A40A1"/>
    <w:rsid w:val="008A51C9"/>
    <w:rsid w:val="008A5778"/>
    <w:rsid w:val="008A6AFF"/>
    <w:rsid w:val="008A7916"/>
    <w:rsid w:val="008B0EC0"/>
    <w:rsid w:val="008B1F1F"/>
    <w:rsid w:val="008B2926"/>
    <w:rsid w:val="008B3194"/>
    <w:rsid w:val="008B42CC"/>
    <w:rsid w:val="008B5AE7"/>
    <w:rsid w:val="008B6E93"/>
    <w:rsid w:val="008B780D"/>
    <w:rsid w:val="008C0751"/>
    <w:rsid w:val="008C11B8"/>
    <w:rsid w:val="008C2B4C"/>
    <w:rsid w:val="008C2D60"/>
    <w:rsid w:val="008C4307"/>
    <w:rsid w:val="008C455F"/>
    <w:rsid w:val="008C60E9"/>
    <w:rsid w:val="008C75CB"/>
    <w:rsid w:val="008D0A9C"/>
    <w:rsid w:val="008D1055"/>
    <w:rsid w:val="008D1B7C"/>
    <w:rsid w:val="008D6657"/>
    <w:rsid w:val="008E0570"/>
    <w:rsid w:val="008E0B78"/>
    <w:rsid w:val="008E1F60"/>
    <w:rsid w:val="008E24E4"/>
    <w:rsid w:val="008E27A7"/>
    <w:rsid w:val="008E307E"/>
    <w:rsid w:val="008E36C3"/>
    <w:rsid w:val="008F2DD9"/>
    <w:rsid w:val="008F4DD1"/>
    <w:rsid w:val="008F523B"/>
    <w:rsid w:val="008F5822"/>
    <w:rsid w:val="008F5E99"/>
    <w:rsid w:val="008F6056"/>
    <w:rsid w:val="008F631C"/>
    <w:rsid w:val="008F6DEC"/>
    <w:rsid w:val="0090155E"/>
    <w:rsid w:val="0090192E"/>
    <w:rsid w:val="00902798"/>
    <w:rsid w:val="00902C07"/>
    <w:rsid w:val="00904400"/>
    <w:rsid w:val="00904864"/>
    <w:rsid w:val="00905804"/>
    <w:rsid w:val="00905828"/>
    <w:rsid w:val="00906215"/>
    <w:rsid w:val="009063C1"/>
    <w:rsid w:val="00906D9F"/>
    <w:rsid w:val="00907808"/>
    <w:rsid w:val="00907947"/>
    <w:rsid w:val="009101E2"/>
    <w:rsid w:val="0091270C"/>
    <w:rsid w:val="009146D8"/>
    <w:rsid w:val="0091499C"/>
    <w:rsid w:val="00915041"/>
    <w:rsid w:val="0091541C"/>
    <w:rsid w:val="00915D73"/>
    <w:rsid w:val="00916077"/>
    <w:rsid w:val="009170A2"/>
    <w:rsid w:val="009203E0"/>
    <w:rsid w:val="009208A6"/>
    <w:rsid w:val="00922EA5"/>
    <w:rsid w:val="00923055"/>
    <w:rsid w:val="009242C4"/>
    <w:rsid w:val="00924514"/>
    <w:rsid w:val="00925D0D"/>
    <w:rsid w:val="00927316"/>
    <w:rsid w:val="00927C08"/>
    <w:rsid w:val="00930A37"/>
    <w:rsid w:val="0093133D"/>
    <w:rsid w:val="0093276D"/>
    <w:rsid w:val="00933D12"/>
    <w:rsid w:val="00933E87"/>
    <w:rsid w:val="009356E6"/>
    <w:rsid w:val="00937065"/>
    <w:rsid w:val="00940285"/>
    <w:rsid w:val="009415B0"/>
    <w:rsid w:val="00941C5A"/>
    <w:rsid w:val="0094373E"/>
    <w:rsid w:val="00945E22"/>
    <w:rsid w:val="00947E7E"/>
    <w:rsid w:val="00950DC3"/>
    <w:rsid w:val="0095139A"/>
    <w:rsid w:val="0095242B"/>
    <w:rsid w:val="00953A2A"/>
    <w:rsid w:val="00953E16"/>
    <w:rsid w:val="009542AC"/>
    <w:rsid w:val="0095580F"/>
    <w:rsid w:val="00955C2A"/>
    <w:rsid w:val="0095623B"/>
    <w:rsid w:val="009611D2"/>
    <w:rsid w:val="00961BB2"/>
    <w:rsid w:val="00962108"/>
    <w:rsid w:val="009638D6"/>
    <w:rsid w:val="00965F94"/>
    <w:rsid w:val="00966989"/>
    <w:rsid w:val="0096702F"/>
    <w:rsid w:val="0096714F"/>
    <w:rsid w:val="00970402"/>
    <w:rsid w:val="00972A84"/>
    <w:rsid w:val="0097408E"/>
    <w:rsid w:val="00974BB2"/>
    <w:rsid w:val="00974C9A"/>
    <w:rsid w:val="00974F2B"/>
    <w:rsid w:val="00974F32"/>
    <w:rsid w:val="00974FA7"/>
    <w:rsid w:val="0097517F"/>
    <w:rsid w:val="009756B1"/>
    <w:rsid w:val="009756E5"/>
    <w:rsid w:val="009764AB"/>
    <w:rsid w:val="00977A8C"/>
    <w:rsid w:val="00982F8F"/>
    <w:rsid w:val="00983910"/>
    <w:rsid w:val="0098473D"/>
    <w:rsid w:val="0098693E"/>
    <w:rsid w:val="00992F1D"/>
    <w:rsid w:val="009932AC"/>
    <w:rsid w:val="00994351"/>
    <w:rsid w:val="00994BE7"/>
    <w:rsid w:val="00996772"/>
    <w:rsid w:val="00996A8F"/>
    <w:rsid w:val="009A14CF"/>
    <w:rsid w:val="009A1DBF"/>
    <w:rsid w:val="009A255D"/>
    <w:rsid w:val="009A68E6"/>
    <w:rsid w:val="009A6A62"/>
    <w:rsid w:val="009A7598"/>
    <w:rsid w:val="009B1443"/>
    <w:rsid w:val="009B1458"/>
    <w:rsid w:val="009B1587"/>
    <w:rsid w:val="009B1DF8"/>
    <w:rsid w:val="009B3D20"/>
    <w:rsid w:val="009B42DC"/>
    <w:rsid w:val="009B5418"/>
    <w:rsid w:val="009B5C0A"/>
    <w:rsid w:val="009B5DE2"/>
    <w:rsid w:val="009B61B4"/>
    <w:rsid w:val="009B6EF0"/>
    <w:rsid w:val="009B761B"/>
    <w:rsid w:val="009C0727"/>
    <w:rsid w:val="009C1F55"/>
    <w:rsid w:val="009C3C80"/>
    <w:rsid w:val="009C492F"/>
    <w:rsid w:val="009D06F6"/>
    <w:rsid w:val="009D0CA1"/>
    <w:rsid w:val="009D11AF"/>
    <w:rsid w:val="009D2422"/>
    <w:rsid w:val="009D2FF2"/>
    <w:rsid w:val="009D3226"/>
    <w:rsid w:val="009D3385"/>
    <w:rsid w:val="009D46CB"/>
    <w:rsid w:val="009D4744"/>
    <w:rsid w:val="009D4D17"/>
    <w:rsid w:val="009D52FB"/>
    <w:rsid w:val="009D6D9E"/>
    <w:rsid w:val="009D793C"/>
    <w:rsid w:val="009D7C6A"/>
    <w:rsid w:val="009E09BE"/>
    <w:rsid w:val="009E0B4C"/>
    <w:rsid w:val="009E16A9"/>
    <w:rsid w:val="009E375F"/>
    <w:rsid w:val="009E39D4"/>
    <w:rsid w:val="009E433B"/>
    <w:rsid w:val="009E43FD"/>
    <w:rsid w:val="009E4C64"/>
    <w:rsid w:val="009E50DE"/>
    <w:rsid w:val="009E5401"/>
    <w:rsid w:val="009E62F3"/>
    <w:rsid w:val="009E64A8"/>
    <w:rsid w:val="009F2D97"/>
    <w:rsid w:val="009F4269"/>
    <w:rsid w:val="009F5996"/>
    <w:rsid w:val="009F66A3"/>
    <w:rsid w:val="009F6BE4"/>
    <w:rsid w:val="00A00A77"/>
    <w:rsid w:val="00A00E33"/>
    <w:rsid w:val="00A0143D"/>
    <w:rsid w:val="00A023D3"/>
    <w:rsid w:val="00A04FBA"/>
    <w:rsid w:val="00A0758F"/>
    <w:rsid w:val="00A07B9D"/>
    <w:rsid w:val="00A13595"/>
    <w:rsid w:val="00A13EF6"/>
    <w:rsid w:val="00A14C5D"/>
    <w:rsid w:val="00A1570A"/>
    <w:rsid w:val="00A15814"/>
    <w:rsid w:val="00A17866"/>
    <w:rsid w:val="00A20157"/>
    <w:rsid w:val="00A204E7"/>
    <w:rsid w:val="00A211B4"/>
    <w:rsid w:val="00A219A5"/>
    <w:rsid w:val="00A223CF"/>
    <w:rsid w:val="00A2315F"/>
    <w:rsid w:val="00A23856"/>
    <w:rsid w:val="00A2409D"/>
    <w:rsid w:val="00A240B5"/>
    <w:rsid w:val="00A246EB"/>
    <w:rsid w:val="00A24FB6"/>
    <w:rsid w:val="00A26ABA"/>
    <w:rsid w:val="00A27923"/>
    <w:rsid w:val="00A300F4"/>
    <w:rsid w:val="00A30F91"/>
    <w:rsid w:val="00A324DF"/>
    <w:rsid w:val="00A334BD"/>
    <w:rsid w:val="00A33DDF"/>
    <w:rsid w:val="00A34547"/>
    <w:rsid w:val="00A376B7"/>
    <w:rsid w:val="00A413AD"/>
    <w:rsid w:val="00A41BF5"/>
    <w:rsid w:val="00A43DD3"/>
    <w:rsid w:val="00A43EBA"/>
    <w:rsid w:val="00A44778"/>
    <w:rsid w:val="00A447EC"/>
    <w:rsid w:val="00A463EC"/>
    <w:rsid w:val="00A467B2"/>
    <w:rsid w:val="00A469E7"/>
    <w:rsid w:val="00A4705B"/>
    <w:rsid w:val="00A50A41"/>
    <w:rsid w:val="00A517B1"/>
    <w:rsid w:val="00A51C2F"/>
    <w:rsid w:val="00A52DF3"/>
    <w:rsid w:val="00A5371B"/>
    <w:rsid w:val="00A54C84"/>
    <w:rsid w:val="00A54F61"/>
    <w:rsid w:val="00A55802"/>
    <w:rsid w:val="00A55AE5"/>
    <w:rsid w:val="00A560E9"/>
    <w:rsid w:val="00A561EC"/>
    <w:rsid w:val="00A56316"/>
    <w:rsid w:val="00A57B1C"/>
    <w:rsid w:val="00A604A4"/>
    <w:rsid w:val="00A60F00"/>
    <w:rsid w:val="00A61B7D"/>
    <w:rsid w:val="00A6329B"/>
    <w:rsid w:val="00A6605B"/>
    <w:rsid w:val="00A66ADC"/>
    <w:rsid w:val="00A67727"/>
    <w:rsid w:val="00A7147D"/>
    <w:rsid w:val="00A728A1"/>
    <w:rsid w:val="00A739F8"/>
    <w:rsid w:val="00A7774D"/>
    <w:rsid w:val="00A81B15"/>
    <w:rsid w:val="00A8297E"/>
    <w:rsid w:val="00A836A8"/>
    <w:rsid w:val="00A837FF"/>
    <w:rsid w:val="00A8395E"/>
    <w:rsid w:val="00A84052"/>
    <w:rsid w:val="00A84DC8"/>
    <w:rsid w:val="00A84FA8"/>
    <w:rsid w:val="00A852EE"/>
    <w:rsid w:val="00A85D5B"/>
    <w:rsid w:val="00A85DBC"/>
    <w:rsid w:val="00A87FEB"/>
    <w:rsid w:val="00A928A4"/>
    <w:rsid w:val="00A93B8D"/>
    <w:rsid w:val="00A93F9F"/>
    <w:rsid w:val="00A9420E"/>
    <w:rsid w:val="00A94DAE"/>
    <w:rsid w:val="00A95B91"/>
    <w:rsid w:val="00A97648"/>
    <w:rsid w:val="00AA00DB"/>
    <w:rsid w:val="00AA1CFD"/>
    <w:rsid w:val="00AA2239"/>
    <w:rsid w:val="00AA2325"/>
    <w:rsid w:val="00AA257A"/>
    <w:rsid w:val="00AA33D2"/>
    <w:rsid w:val="00AA53ED"/>
    <w:rsid w:val="00AA6B23"/>
    <w:rsid w:val="00AB0C57"/>
    <w:rsid w:val="00AB1195"/>
    <w:rsid w:val="00AB1D3B"/>
    <w:rsid w:val="00AB38E9"/>
    <w:rsid w:val="00AB4182"/>
    <w:rsid w:val="00AB7AF0"/>
    <w:rsid w:val="00AC027B"/>
    <w:rsid w:val="00AC0308"/>
    <w:rsid w:val="00AC06C0"/>
    <w:rsid w:val="00AC114C"/>
    <w:rsid w:val="00AC27DB"/>
    <w:rsid w:val="00AC2A70"/>
    <w:rsid w:val="00AC3323"/>
    <w:rsid w:val="00AC68AE"/>
    <w:rsid w:val="00AC6D6B"/>
    <w:rsid w:val="00AC71E7"/>
    <w:rsid w:val="00AC74EE"/>
    <w:rsid w:val="00AC77FD"/>
    <w:rsid w:val="00AD0229"/>
    <w:rsid w:val="00AD0EE3"/>
    <w:rsid w:val="00AD2E2A"/>
    <w:rsid w:val="00AD37CC"/>
    <w:rsid w:val="00AD4C29"/>
    <w:rsid w:val="00AD76F7"/>
    <w:rsid w:val="00AD7736"/>
    <w:rsid w:val="00AD7B4A"/>
    <w:rsid w:val="00AD7C61"/>
    <w:rsid w:val="00AE10CE"/>
    <w:rsid w:val="00AE14AA"/>
    <w:rsid w:val="00AE3B1C"/>
    <w:rsid w:val="00AE3EB1"/>
    <w:rsid w:val="00AE45F2"/>
    <w:rsid w:val="00AE49EA"/>
    <w:rsid w:val="00AE60E0"/>
    <w:rsid w:val="00AE70D4"/>
    <w:rsid w:val="00AE74B9"/>
    <w:rsid w:val="00AE7868"/>
    <w:rsid w:val="00AF039E"/>
    <w:rsid w:val="00AF0407"/>
    <w:rsid w:val="00AF049B"/>
    <w:rsid w:val="00AF2185"/>
    <w:rsid w:val="00AF2B63"/>
    <w:rsid w:val="00AF2EB4"/>
    <w:rsid w:val="00AF4D8B"/>
    <w:rsid w:val="00AF6F68"/>
    <w:rsid w:val="00B00223"/>
    <w:rsid w:val="00B00D20"/>
    <w:rsid w:val="00B01A15"/>
    <w:rsid w:val="00B0232D"/>
    <w:rsid w:val="00B027F7"/>
    <w:rsid w:val="00B02F7D"/>
    <w:rsid w:val="00B067CA"/>
    <w:rsid w:val="00B06D38"/>
    <w:rsid w:val="00B12273"/>
    <w:rsid w:val="00B123F5"/>
    <w:rsid w:val="00B12B26"/>
    <w:rsid w:val="00B1440A"/>
    <w:rsid w:val="00B1448E"/>
    <w:rsid w:val="00B14495"/>
    <w:rsid w:val="00B1465E"/>
    <w:rsid w:val="00B163F8"/>
    <w:rsid w:val="00B2007B"/>
    <w:rsid w:val="00B210BC"/>
    <w:rsid w:val="00B21812"/>
    <w:rsid w:val="00B218E3"/>
    <w:rsid w:val="00B221D9"/>
    <w:rsid w:val="00B225B8"/>
    <w:rsid w:val="00B22736"/>
    <w:rsid w:val="00B23C78"/>
    <w:rsid w:val="00B24698"/>
    <w:rsid w:val="00B2472D"/>
    <w:rsid w:val="00B24CA0"/>
    <w:rsid w:val="00B2549F"/>
    <w:rsid w:val="00B306C4"/>
    <w:rsid w:val="00B31784"/>
    <w:rsid w:val="00B31B62"/>
    <w:rsid w:val="00B33F20"/>
    <w:rsid w:val="00B366EB"/>
    <w:rsid w:val="00B4108D"/>
    <w:rsid w:val="00B41BE0"/>
    <w:rsid w:val="00B42081"/>
    <w:rsid w:val="00B42580"/>
    <w:rsid w:val="00B4337A"/>
    <w:rsid w:val="00B44113"/>
    <w:rsid w:val="00B4503A"/>
    <w:rsid w:val="00B454B8"/>
    <w:rsid w:val="00B45B96"/>
    <w:rsid w:val="00B46130"/>
    <w:rsid w:val="00B46998"/>
    <w:rsid w:val="00B46EAE"/>
    <w:rsid w:val="00B507B3"/>
    <w:rsid w:val="00B526D6"/>
    <w:rsid w:val="00B54019"/>
    <w:rsid w:val="00B543B9"/>
    <w:rsid w:val="00B55506"/>
    <w:rsid w:val="00B55D4E"/>
    <w:rsid w:val="00B57265"/>
    <w:rsid w:val="00B5739F"/>
    <w:rsid w:val="00B60C34"/>
    <w:rsid w:val="00B60FB3"/>
    <w:rsid w:val="00B622B0"/>
    <w:rsid w:val="00B625B1"/>
    <w:rsid w:val="00B625CC"/>
    <w:rsid w:val="00B633AE"/>
    <w:rsid w:val="00B63625"/>
    <w:rsid w:val="00B63BD0"/>
    <w:rsid w:val="00B63CA5"/>
    <w:rsid w:val="00B6403F"/>
    <w:rsid w:val="00B6645A"/>
    <w:rsid w:val="00B665D2"/>
    <w:rsid w:val="00B66E3C"/>
    <w:rsid w:val="00B6737C"/>
    <w:rsid w:val="00B7214D"/>
    <w:rsid w:val="00B72F70"/>
    <w:rsid w:val="00B74372"/>
    <w:rsid w:val="00B7473E"/>
    <w:rsid w:val="00B747E0"/>
    <w:rsid w:val="00B74D3B"/>
    <w:rsid w:val="00B75226"/>
    <w:rsid w:val="00B75525"/>
    <w:rsid w:val="00B76B02"/>
    <w:rsid w:val="00B77AE6"/>
    <w:rsid w:val="00B80283"/>
    <w:rsid w:val="00B806AD"/>
    <w:rsid w:val="00B8095F"/>
    <w:rsid w:val="00B80B0C"/>
    <w:rsid w:val="00B80B11"/>
    <w:rsid w:val="00B81FFE"/>
    <w:rsid w:val="00B831AE"/>
    <w:rsid w:val="00B833EA"/>
    <w:rsid w:val="00B83B05"/>
    <w:rsid w:val="00B84162"/>
    <w:rsid w:val="00B8446C"/>
    <w:rsid w:val="00B855CC"/>
    <w:rsid w:val="00B8742B"/>
    <w:rsid w:val="00B87725"/>
    <w:rsid w:val="00B90555"/>
    <w:rsid w:val="00B92595"/>
    <w:rsid w:val="00B954B4"/>
    <w:rsid w:val="00B9694A"/>
    <w:rsid w:val="00BA1169"/>
    <w:rsid w:val="00BA1FBC"/>
    <w:rsid w:val="00BA259A"/>
    <w:rsid w:val="00BA259C"/>
    <w:rsid w:val="00BA29D3"/>
    <w:rsid w:val="00BA307F"/>
    <w:rsid w:val="00BA45AF"/>
    <w:rsid w:val="00BA5056"/>
    <w:rsid w:val="00BA5280"/>
    <w:rsid w:val="00BA5460"/>
    <w:rsid w:val="00BA58EA"/>
    <w:rsid w:val="00BB01C4"/>
    <w:rsid w:val="00BB02C6"/>
    <w:rsid w:val="00BB034B"/>
    <w:rsid w:val="00BB10B9"/>
    <w:rsid w:val="00BB14F1"/>
    <w:rsid w:val="00BB276B"/>
    <w:rsid w:val="00BB2AC6"/>
    <w:rsid w:val="00BB2C00"/>
    <w:rsid w:val="00BB572E"/>
    <w:rsid w:val="00BB5911"/>
    <w:rsid w:val="00BB74FD"/>
    <w:rsid w:val="00BB7635"/>
    <w:rsid w:val="00BB7A3D"/>
    <w:rsid w:val="00BB7C97"/>
    <w:rsid w:val="00BC083A"/>
    <w:rsid w:val="00BC42FD"/>
    <w:rsid w:val="00BC5982"/>
    <w:rsid w:val="00BC5D4B"/>
    <w:rsid w:val="00BC60BF"/>
    <w:rsid w:val="00BD021A"/>
    <w:rsid w:val="00BD16C1"/>
    <w:rsid w:val="00BD1A96"/>
    <w:rsid w:val="00BD28BF"/>
    <w:rsid w:val="00BD2D12"/>
    <w:rsid w:val="00BD33D2"/>
    <w:rsid w:val="00BD6404"/>
    <w:rsid w:val="00BD66B3"/>
    <w:rsid w:val="00BE0393"/>
    <w:rsid w:val="00BE0DE8"/>
    <w:rsid w:val="00BE10E8"/>
    <w:rsid w:val="00BE33AE"/>
    <w:rsid w:val="00BE3841"/>
    <w:rsid w:val="00BE5510"/>
    <w:rsid w:val="00BE5994"/>
    <w:rsid w:val="00BE5B90"/>
    <w:rsid w:val="00BF046F"/>
    <w:rsid w:val="00BF18EE"/>
    <w:rsid w:val="00BF26E5"/>
    <w:rsid w:val="00BF5DD6"/>
    <w:rsid w:val="00C00F9E"/>
    <w:rsid w:val="00C01D50"/>
    <w:rsid w:val="00C02737"/>
    <w:rsid w:val="00C04E72"/>
    <w:rsid w:val="00C0520B"/>
    <w:rsid w:val="00C056DC"/>
    <w:rsid w:val="00C05B39"/>
    <w:rsid w:val="00C0732D"/>
    <w:rsid w:val="00C11596"/>
    <w:rsid w:val="00C116CF"/>
    <w:rsid w:val="00C1329B"/>
    <w:rsid w:val="00C13D7C"/>
    <w:rsid w:val="00C141ED"/>
    <w:rsid w:val="00C1572F"/>
    <w:rsid w:val="00C17BF5"/>
    <w:rsid w:val="00C20538"/>
    <w:rsid w:val="00C20B87"/>
    <w:rsid w:val="00C21F87"/>
    <w:rsid w:val="00C23DF2"/>
    <w:rsid w:val="00C24C05"/>
    <w:rsid w:val="00C24D2F"/>
    <w:rsid w:val="00C255AD"/>
    <w:rsid w:val="00C26222"/>
    <w:rsid w:val="00C262DA"/>
    <w:rsid w:val="00C27305"/>
    <w:rsid w:val="00C273E3"/>
    <w:rsid w:val="00C27BFC"/>
    <w:rsid w:val="00C30B33"/>
    <w:rsid w:val="00C31116"/>
    <w:rsid w:val="00C31283"/>
    <w:rsid w:val="00C32592"/>
    <w:rsid w:val="00C326AE"/>
    <w:rsid w:val="00C33C48"/>
    <w:rsid w:val="00C340E5"/>
    <w:rsid w:val="00C35AA7"/>
    <w:rsid w:val="00C364A1"/>
    <w:rsid w:val="00C404C3"/>
    <w:rsid w:val="00C416E0"/>
    <w:rsid w:val="00C42018"/>
    <w:rsid w:val="00C4266A"/>
    <w:rsid w:val="00C43BA1"/>
    <w:rsid w:val="00C43DAB"/>
    <w:rsid w:val="00C441D8"/>
    <w:rsid w:val="00C44A5B"/>
    <w:rsid w:val="00C45517"/>
    <w:rsid w:val="00C45DE8"/>
    <w:rsid w:val="00C46B38"/>
    <w:rsid w:val="00C47F08"/>
    <w:rsid w:val="00C50961"/>
    <w:rsid w:val="00C514A6"/>
    <w:rsid w:val="00C53160"/>
    <w:rsid w:val="00C53566"/>
    <w:rsid w:val="00C53F35"/>
    <w:rsid w:val="00C56A33"/>
    <w:rsid w:val="00C5739F"/>
    <w:rsid w:val="00C57CF0"/>
    <w:rsid w:val="00C61AD2"/>
    <w:rsid w:val="00C621F1"/>
    <w:rsid w:val="00C63557"/>
    <w:rsid w:val="00C649BD"/>
    <w:rsid w:val="00C65891"/>
    <w:rsid w:val="00C66AC9"/>
    <w:rsid w:val="00C67C8F"/>
    <w:rsid w:val="00C67F4D"/>
    <w:rsid w:val="00C70C0E"/>
    <w:rsid w:val="00C715B1"/>
    <w:rsid w:val="00C71CA7"/>
    <w:rsid w:val="00C724D3"/>
    <w:rsid w:val="00C72951"/>
    <w:rsid w:val="00C7310A"/>
    <w:rsid w:val="00C74E22"/>
    <w:rsid w:val="00C75168"/>
    <w:rsid w:val="00C77DD9"/>
    <w:rsid w:val="00C81896"/>
    <w:rsid w:val="00C83BE6"/>
    <w:rsid w:val="00C84213"/>
    <w:rsid w:val="00C85174"/>
    <w:rsid w:val="00C85354"/>
    <w:rsid w:val="00C86ABA"/>
    <w:rsid w:val="00C87C8A"/>
    <w:rsid w:val="00C90942"/>
    <w:rsid w:val="00C90FB8"/>
    <w:rsid w:val="00C91BE0"/>
    <w:rsid w:val="00C9301E"/>
    <w:rsid w:val="00C943F3"/>
    <w:rsid w:val="00C95CC0"/>
    <w:rsid w:val="00C97291"/>
    <w:rsid w:val="00CA056D"/>
    <w:rsid w:val="00CA08C6"/>
    <w:rsid w:val="00CA0A77"/>
    <w:rsid w:val="00CA114D"/>
    <w:rsid w:val="00CA23CB"/>
    <w:rsid w:val="00CA2729"/>
    <w:rsid w:val="00CA3057"/>
    <w:rsid w:val="00CA329E"/>
    <w:rsid w:val="00CA45F8"/>
    <w:rsid w:val="00CA4F22"/>
    <w:rsid w:val="00CA6691"/>
    <w:rsid w:val="00CA78D4"/>
    <w:rsid w:val="00CB0305"/>
    <w:rsid w:val="00CB33C7"/>
    <w:rsid w:val="00CB33CB"/>
    <w:rsid w:val="00CB44EE"/>
    <w:rsid w:val="00CB6033"/>
    <w:rsid w:val="00CB6C91"/>
    <w:rsid w:val="00CB6DA7"/>
    <w:rsid w:val="00CB7D78"/>
    <w:rsid w:val="00CB7E4C"/>
    <w:rsid w:val="00CC21C7"/>
    <w:rsid w:val="00CC2584"/>
    <w:rsid w:val="00CC25B4"/>
    <w:rsid w:val="00CC31CF"/>
    <w:rsid w:val="00CC3582"/>
    <w:rsid w:val="00CC3A82"/>
    <w:rsid w:val="00CC5F88"/>
    <w:rsid w:val="00CC69C8"/>
    <w:rsid w:val="00CC77A2"/>
    <w:rsid w:val="00CD0295"/>
    <w:rsid w:val="00CD307E"/>
    <w:rsid w:val="00CD3736"/>
    <w:rsid w:val="00CD47E2"/>
    <w:rsid w:val="00CD497E"/>
    <w:rsid w:val="00CD4B08"/>
    <w:rsid w:val="00CD51CC"/>
    <w:rsid w:val="00CD629F"/>
    <w:rsid w:val="00CD6A1B"/>
    <w:rsid w:val="00CD6A86"/>
    <w:rsid w:val="00CE0A7F"/>
    <w:rsid w:val="00CE1718"/>
    <w:rsid w:val="00CE50F3"/>
    <w:rsid w:val="00CE5AF9"/>
    <w:rsid w:val="00CE6F26"/>
    <w:rsid w:val="00CE6FE5"/>
    <w:rsid w:val="00CF0411"/>
    <w:rsid w:val="00CF0D4F"/>
    <w:rsid w:val="00CF1F13"/>
    <w:rsid w:val="00CF2756"/>
    <w:rsid w:val="00CF2B3A"/>
    <w:rsid w:val="00CF2CDE"/>
    <w:rsid w:val="00CF4156"/>
    <w:rsid w:val="00CF4814"/>
    <w:rsid w:val="00D0036C"/>
    <w:rsid w:val="00D01A23"/>
    <w:rsid w:val="00D02BDF"/>
    <w:rsid w:val="00D03639"/>
    <w:rsid w:val="00D03824"/>
    <w:rsid w:val="00D03D00"/>
    <w:rsid w:val="00D04D2B"/>
    <w:rsid w:val="00D05C30"/>
    <w:rsid w:val="00D10052"/>
    <w:rsid w:val="00D11359"/>
    <w:rsid w:val="00D128B9"/>
    <w:rsid w:val="00D14BDB"/>
    <w:rsid w:val="00D15975"/>
    <w:rsid w:val="00D20160"/>
    <w:rsid w:val="00D20B39"/>
    <w:rsid w:val="00D251D2"/>
    <w:rsid w:val="00D308CB"/>
    <w:rsid w:val="00D3188C"/>
    <w:rsid w:val="00D33A40"/>
    <w:rsid w:val="00D33F72"/>
    <w:rsid w:val="00D33FE5"/>
    <w:rsid w:val="00D35A77"/>
    <w:rsid w:val="00D35F9B"/>
    <w:rsid w:val="00D36B69"/>
    <w:rsid w:val="00D40025"/>
    <w:rsid w:val="00D408DD"/>
    <w:rsid w:val="00D45D72"/>
    <w:rsid w:val="00D47BE4"/>
    <w:rsid w:val="00D50A10"/>
    <w:rsid w:val="00D520E4"/>
    <w:rsid w:val="00D52256"/>
    <w:rsid w:val="00D529CD"/>
    <w:rsid w:val="00D52F44"/>
    <w:rsid w:val="00D53A38"/>
    <w:rsid w:val="00D53E07"/>
    <w:rsid w:val="00D56680"/>
    <w:rsid w:val="00D56C1C"/>
    <w:rsid w:val="00D575DD"/>
    <w:rsid w:val="00D57DFA"/>
    <w:rsid w:val="00D61398"/>
    <w:rsid w:val="00D6202F"/>
    <w:rsid w:val="00D65C22"/>
    <w:rsid w:val="00D6643B"/>
    <w:rsid w:val="00D66F4C"/>
    <w:rsid w:val="00D6785B"/>
    <w:rsid w:val="00D67FCF"/>
    <w:rsid w:val="00D709CE"/>
    <w:rsid w:val="00D71C31"/>
    <w:rsid w:val="00D71F73"/>
    <w:rsid w:val="00D768B5"/>
    <w:rsid w:val="00D7748E"/>
    <w:rsid w:val="00D77C77"/>
    <w:rsid w:val="00D77FE8"/>
    <w:rsid w:val="00D80786"/>
    <w:rsid w:val="00D810CF"/>
    <w:rsid w:val="00D81CAB"/>
    <w:rsid w:val="00D83033"/>
    <w:rsid w:val="00D843C1"/>
    <w:rsid w:val="00D84C1E"/>
    <w:rsid w:val="00D84FB1"/>
    <w:rsid w:val="00D8512D"/>
    <w:rsid w:val="00D8576F"/>
    <w:rsid w:val="00D8677F"/>
    <w:rsid w:val="00D86941"/>
    <w:rsid w:val="00D873EB"/>
    <w:rsid w:val="00D94FCF"/>
    <w:rsid w:val="00D95A5E"/>
    <w:rsid w:val="00D95EB8"/>
    <w:rsid w:val="00D96011"/>
    <w:rsid w:val="00D9768C"/>
    <w:rsid w:val="00D97F0C"/>
    <w:rsid w:val="00DA1C55"/>
    <w:rsid w:val="00DA32DA"/>
    <w:rsid w:val="00DA3A86"/>
    <w:rsid w:val="00DA3CB8"/>
    <w:rsid w:val="00DA4044"/>
    <w:rsid w:val="00DA6891"/>
    <w:rsid w:val="00DA6B31"/>
    <w:rsid w:val="00DA7B17"/>
    <w:rsid w:val="00DB0181"/>
    <w:rsid w:val="00DB1536"/>
    <w:rsid w:val="00DB3B82"/>
    <w:rsid w:val="00DB3FB0"/>
    <w:rsid w:val="00DB4702"/>
    <w:rsid w:val="00DB4770"/>
    <w:rsid w:val="00DB4B11"/>
    <w:rsid w:val="00DB4FE3"/>
    <w:rsid w:val="00DB524A"/>
    <w:rsid w:val="00DB558A"/>
    <w:rsid w:val="00DB5F44"/>
    <w:rsid w:val="00DB6368"/>
    <w:rsid w:val="00DB63C2"/>
    <w:rsid w:val="00DB7E2D"/>
    <w:rsid w:val="00DC05B8"/>
    <w:rsid w:val="00DC0749"/>
    <w:rsid w:val="00DC184C"/>
    <w:rsid w:val="00DC2500"/>
    <w:rsid w:val="00DC3115"/>
    <w:rsid w:val="00DC38F3"/>
    <w:rsid w:val="00DC4AFA"/>
    <w:rsid w:val="00DC4DE7"/>
    <w:rsid w:val="00DC4F72"/>
    <w:rsid w:val="00DC626B"/>
    <w:rsid w:val="00DC77DC"/>
    <w:rsid w:val="00DC7E08"/>
    <w:rsid w:val="00DD002F"/>
    <w:rsid w:val="00DD0453"/>
    <w:rsid w:val="00DD0C2C"/>
    <w:rsid w:val="00DD19DE"/>
    <w:rsid w:val="00DD1C03"/>
    <w:rsid w:val="00DD28BC"/>
    <w:rsid w:val="00DD4BE9"/>
    <w:rsid w:val="00DD4F8D"/>
    <w:rsid w:val="00DD5234"/>
    <w:rsid w:val="00DD72E4"/>
    <w:rsid w:val="00DD76FD"/>
    <w:rsid w:val="00DE1351"/>
    <w:rsid w:val="00DE268E"/>
    <w:rsid w:val="00DE31F0"/>
    <w:rsid w:val="00DE3769"/>
    <w:rsid w:val="00DE3791"/>
    <w:rsid w:val="00DE3D1C"/>
    <w:rsid w:val="00DE4F38"/>
    <w:rsid w:val="00DE6273"/>
    <w:rsid w:val="00DE7DC9"/>
    <w:rsid w:val="00DF0D8C"/>
    <w:rsid w:val="00DF16CE"/>
    <w:rsid w:val="00DF4534"/>
    <w:rsid w:val="00DF5C86"/>
    <w:rsid w:val="00DF66B8"/>
    <w:rsid w:val="00DF6AF6"/>
    <w:rsid w:val="00DF708A"/>
    <w:rsid w:val="00DF7944"/>
    <w:rsid w:val="00E01C41"/>
    <w:rsid w:val="00E0227D"/>
    <w:rsid w:val="00E04B84"/>
    <w:rsid w:val="00E06466"/>
    <w:rsid w:val="00E06835"/>
    <w:rsid w:val="00E06FDA"/>
    <w:rsid w:val="00E111A2"/>
    <w:rsid w:val="00E126BA"/>
    <w:rsid w:val="00E12992"/>
    <w:rsid w:val="00E12B22"/>
    <w:rsid w:val="00E12F99"/>
    <w:rsid w:val="00E132B2"/>
    <w:rsid w:val="00E14762"/>
    <w:rsid w:val="00E1482E"/>
    <w:rsid w:val="00E14D6C"/>
    <w:rsid w:val="00E14F34"/>
    <w:rsid w:val="00E15B8E"/>
    <w:rsid w:val="00E160A5"/>
    <w:rsid w:val="00E1633B"/>
    <w:rsid w:val="00E16A63"/>
    <w:rsid w:val="00E16ADF"/>
    <w:rsid w:val="00E16EF0"/>
    <w:rsid w:val="00E17054"/>
    <w:rsid w:val="00E1713D"/>
    <w:rsid w:val="00E200B3"/>
    <w:rsid w:val="00E202FF"/>
    <w:rsid w:val="00E20A43"/>
    <w:rsid w:val="00E21267"/>
    <w:rsid w:val="00E21E57"/>
    <w:rsid w:val="00E22DE6"/>
    <w:rsid w:val="00E23898"/>
    <w:rsid w:val="00E25215"/>
    <w:rsid w:val="00E255FD"/>
    <w:rsid w:val="00E26620"/>
    <w:rsid w:val="00E2791D"/>
    <w:rsid w:val="00E319F1"/>
    <w:rsid w:val="00E33074"/>
    <w:rsid w:val="00E33CD2"/>
    <w:rsid w:val="00E35134"/>
    <w:rsid w:val="00E357BD"/>
    <w:rsid w:val="00E40E90"/>
    <w:rsid w:val="00E41794"/>
    <w:rsid w:val="00E41CF7"/>
    <w:rsid w:val="00E426CC"/>
    <w:rsid w:val="00E42EF3"/>
    <w:rsid w:val="00E43953"/>
    <w:rsid w:val="00E45C7E"/>
    <w:rsid w:val="00E5046B"/>
    <w:rsid w:val="00E531EB"/>
    <w:rsid w:val="00E5359F"/>
    <w:rsid w:val="00E5439D"/>
    <w:rsid w:val="00E54411"/>
    <w:rsid w:val="00E54874"/>
    <w:rsid w:val="00E54B6F"/>
    <w:rsid w:val="00E55ACA"/>
    <w:rsid w:val="00E57B74"/>
    <w:rsid w:val="00E62A05"/>
    <w:rsid w:val="00E63215"/>
    <w:rsid w:val="00E650A1"/>
    <w:rsid w:val="00E65514"/>
    <w:rsid w:val="00E65BC6"/>
    <w:rsid w:val="00E661FF"/>
    <w:rsid w:val="00E700E5"/>
    <w:rsid w:val="00E7186D"/>
    <w:rsid w:val="00E726C5"/>
    <w:rsid w:val="00E726EB"/>
    <w:rsid w:val="00E72AE5"/>
    <w:rsid w:val="00E72CF1"/>
    <w:rsid w:val="00E7437C"/>
    <w:rsid w:val="00E764B0"/>
    <w:rsid w:val="00E76733"/>
    <w:rsid w:val="00E808A0"/>
    <w:rsid w:val="00E80B52"/>
    <w:rsid w:val="00E824C3"/>
    <w:rsid w:val="00E833B3"/>
    <w:rsid w:val="00E840B3"/>
    <w:rsid w:val="00E84332"/>
    <w:rsid w:val="00E84D10"/>
    <w:rsid w:val="00E8629F"/>
    <w:rsid w:val="00E903D7"/>
    <w:rsid w:val="00E91008"/>
    <w:rsid w:val="00E91E47"/>
    <w:rsid w:val="00E9368A"/>
    <w:rsid w:val="00E9374E"/>
    <w:rsid w:val="00E93B39"/>
    <w:rsid w:val="00E94F54"/>
    <w:rsid w:val="00E9510E"/>
    <w:rsid w:val="00E9683B"/>
    <w:rsid w:val="00E9713C"/>
    <w:rsid w:val="00E97AD5"/>
    <w:rsid w:val="00EA08E4"/>
    <w:rsid w:val="00EA1111"/>
    <w:rsid w:val="00EA15D3"/>
    <w:rsid w:val="00EA1CEA"/>
    <w:rsid w:val="00EA28A9"/>
    <w:rsid w:val="00EA2EFA"/>
    <w:rsid w:val="00EA32BC"/>
    <w:rsid w:val="00EA3899"/>
    <w:rsid w:val="00EA3B4F"/>
    <w:rsid w:val="00EA3C24"/>
    <w:rsid w:val="00EA484D"/>
    <w:rsid w:val="00EA73DF"/>
    <w:rsid w:val="00EA766B"/>
    <w:rsid w:val="00EA7A1F"/>
    <w:rsid w:val="00EB13E5"/>
    <w:rsid w:val="00EB61AE"/>
    <w:rsid w:val="00EB61C5"/>
    <w:rsid w:val="00EB722D"/>
    <w:rsid w:val="00EB7316"/>
    <w:rsid w:val="00EC04FB"/>
    <w:rsid w:val="00EC20C2"/>
    <w:rsid w:val="00EC2F03"/>
    <w:rsid w:val="00EC322D"/>
    <w:rsid w:val="00EC4160"/>
    <w:rsid w:val="00EC46C0"/>
    <w:rsid w:val="00EC6336"/>
    <w:rsid w:val="00EC669C"/>
    <w:rsid w:val="00EC7A41"/>
    <w:rsid w:val="00EC7B38"/>
    <w:rsid w:val="00ED0B31"/>
    <w:rsid w:val="00ED1B4D"/>
    <w:rsid w:val="00ED1C2D"/>
    <w:rsid w:val="00ED383A"/>
    <w:rsid w:val="00ED3E99"/>
    <w:rsid w:val="00ED42AB"/>
    <w:rsid w:val="00EE08AD"/>
    <w:rsid w:val="00EE0F61"/>
    <w:rsid w:val="00EE1080"/>
    <w:rsid w:val="00EE4FF1"/>
    <w:rsid w:val="00EE5824"/>
    <w:rsid w:val="00EF1124"/>
    <w:rsid w:val="00EF1EC5"/>
    <w:rsid w:val="00EF3058"/>
    <w:rsid w:val="00EF3E2C"/>
    <w:rsid w:val="00EF4C88"/>
    <w:rsid w:val="00EF55EB"/>
    <w:rsid w:val="00EF5F4F"/>
    <w:rsid w:val="00EF6F13"/>
    <w:rsid w:val="00EF75A1"/>
    <w:rsid w:val="00EF788E"/>
    <w:rsid w:val="00F000BE"/>
    <w:rsid w:val="00F00A59"/>
    <w:rsid w:val="00F00DCC"/>
    <w:rsid w:val="00F01172"/>
    <w:rsid w:val="00F0156F"/>
    <w:rsid w:val="00F02265"/>
    <w:rsid w:val="00F02884"/>
    <w:rsid w:val="00F02D2C"/>
    <w:rsid w:val="00F03701"/>
    <w:rsid w:val="00F05AC8"/>
    <w:rsid w:val="00F07167"/>
    <w:rsid w:val="00F072D8"/>
    <w:rsid w:val="00F074B9"/>
    <w:rsid w:val="00F07CE0"/>
    <w:rsid w:val="00F102DC"/>
    <w:rsid w:val="00F10D38"/>
    <w:rsid w:val="00F11496"/>
    <w:rsid w:val="00F115F5"/>
    <w:rsid w:val="00F11F6A"/>
    <w:rsid w:val="00F122FD"/>
    <w:rsid w:val="00F126D4"/>
    <w:rsid w:val="00F13D05"/>
    <w:rsid w:val="00F13D57"/>
    <w:rsid w:val="00F13FE0"/>
    <w:rsid w:val="00F1679D"/>
    <w:rsid w:val="00F1682C"/>
    <w:rsid w:val="00F2067C"/>
    <w:rsid w:val="00F20B91"/>
    <w:rsid w:val="00F21139"/>
    <w:rsid w:val="00F23BF0"/>
    <w:rsid w:val="00F23CDF"/>
    <w:rsid w:val="00F24B1D"/>
    <w:rsid w:val="00F24B8B"/>
    <w:rsid w:val="00F30D2E"/>
    <w:rsid w:val="00F32559"/>
    <w:rsid w:val="00F32FAA"/>
    <w:rsid w:val="00F3371B"/>
    <w:rsid w:val="00F35516"/>
    <w:rsid w:val="00F35790"/>
    <w:rsid w:val="00F36613"/>
    <w:rsid w:val="00F36749"/>
    <w:rsid w:val="00F4052E"/>
    <w:rsid w:val="00F40967"/>
    <w:rsid w:val="00F4136D"/>
    <w:rsid w:val="00F41A40"/>
    <w:rsid w:val="00F4212E"/>
    <w:rsid w:val="00F42B0B"/>
    <w:rsid w:val="00F42C20"/>
    <w:rsid w:val="00F43671"/>
    <w:rsid w:val="00F43E34"/>
    <w:rsid w:val="00F45411"/>
    <w:rsid w:val="00F455B3"/>
    <w:rsid w:val="00F465C6"/>
    <w:rsid w:val="00F4664C"/>
    <w:rsid w:val="00F503B8"/>
    <w:rsid w:val="00F51002"/>
    <w:rsid w:val="00F51947"/>
    <w:rsid w:val="00F521EA"/>
    <w:rsid w:val="00F53053"/>
    <w:rsid w:val="00F53D7F"/>
    <w:rsid w:val="00F53FE2"/>
    <w:rsid w:val="00F557B2"/>
    <w:rsid w:val="00F575FF"/>
    <w:rsid w:val="00F614F3"/>
    <w:rsid w:val="00F618EF"/>
    <w:rsid w:val="00F61D90"/>
    <w:rsid w:val="00F64982"/>
    <w:rsid w:val="00F6506F"/>
    <w:rsid w:val="00F650CE"/>
    <w:rsid w:val="00F65582"/>
    <w:rsid w:val="00F65F7E"/>
    <w:rsid w:val="00F66E75"/>
    <w:rsid w:val="00F703F1"/>
    <w:rsid w:val="00F713AA"/>
    <w:rsid w:val="00F71FBA"/>
    <w:rsid w:val="00F7250B"/>
    <w:rsid w:val="00F725E2"/>
    <w:rsid w:val="00F75E8F"/>
    <w:rsid w:val="00F76DD5"/>
    <w:rsid w:val="00F76DD7"/>
    <w:rsid w:val="00F77EB0"/>
    <w:rsid w:val="00F81BAA"/>
    <w:rsid w:val="00F8285B"/>
    <w:rsid w:val="00F86AF8"/>
    <w:rsid w:val="00F87348"/>
    <w:rsid w:val="00F873FA"/>
    <w:rsid w:val="00F87CDD"/>
    <w:rsid w:val="00F90ED9"/>
    <w:rsid w:val="00F933F0"/>
    <w:rsid w:val="00F937A3"/>
    <w:rsid w:val="00F94715"/>
    <w:rsid w:val="00F94AAD"/>
    <w:rsid w:val="00F96A3D"/>
    <w:rsid w:val="00F97C7C"/>
    <w:rsid w:val="00FA4718"/>
    <w:rsid w:val="00FA5848"/>
    <w:rsid w:val="00FA5B60"/>
    <w:rsid w:val="00FA6899"/>
    <w:rsid w:val="00FA7422"/>
    <w:rsid w:val="00FA74EF"/>
    <w:rsid w:val="00FA78CE"/>
    <w:rsid w:val="00FA7F3D"/>
    <w:rsid w:val="00FB07C4"/>
    <w:rsid w:val="00FB1035"/>
    <w:rsid w:val="00FB13D8"/>
    <w:rsid w:val="00FB27A4"/>
    <w:rsid w:val="00FB34AF"/>
    <w:rsid w:val="00FB37D5"/>
    <w:rsid w:val="00FB38D8"/>
    <w:rsid w:val="00FB3AF6"/>
    <w:rsid w:val="00FB43DA"/>
    <w:rsid w:val="00FB516F"/>
    <w:rsid w:val="00FB5E13"/>
    <w:rsid w:val="00FB661F"/>
    <w:rsid w:val="00FB714A"/>
    <w:rsid w:val="00FC051F"/>
    <w:rsid w:val="00FC06FF"/>
    <w:rsid w:val="00FC45F4"/>
    <w:rsid w:val="00FC5BCD"/>
    <w:rsid w:val="00FC69B4"/>
    <w:rsid w:val="00FC70E4"/>
    <w:rsid w:val="00FD053E"/>
    <w:rsid w:val="00FD0694"/>
    <w:rsid w:val="00FD25BE"/>
    <w:rsid w:val="00FD2E70"/>
    <w:rsid w:val="00FD2F80"/>
    <w:rsid w:val="00FD34A0"/>
    <w:rsid w:val="00FD3593"/>
    <w:rsid w:val="00FD3766"/>
    <w:rsid w:val="00FD3EE5"/>
    <w:rsid w:val="00FD46E4"/>
    <w:rsid w:val="00FD5FDD"/>
    <w:rsid w:val="00FD7AA7"/>
    <w:rsid w:val="00FD7E03"/>
    <w:rsid w:val="00FE03EF"/>
    <w:rsid w:val="00FE1C17"/>
    <w:rsid w:val="00FE603C"/>
    <w:rsid w:val="00FE6218"/>
    <w:rsid w:val="00FE622A"/>
    <w:rsid w:val="00FE6756"/>
    <w:rsid w:val="00FE768E"/>
    <w:rsid w:val="00FF067F"/>
    <w:rsid w:val="00FF0A60"/>
    <w:rsid w:val="00FF15B7"/>
    <w:rsid w:val="00FF1FCB"/>
    <w:rsid w:val="00FF204A"/>
    <w:rsid w:val="00FF3693"/>
    <w:rsid w:val="00FF3845"/>
    <w:rsid w:val="00FF52D4"/>
    <w:rsid w:val="00FF6AA4"/>
    <w:rsid w:val="00FF6B09"/>
    <w:rsid w:val="00FF79A7"/>
    <w:rsid w:val="07235BC1"/>
    <w:rsid w:val="0BA27CA4"/>
    <w:rsid w:val="11C25C30"/>
    <w:rsid w:val="152F114F"/>
    <w:rsid w:val="16132A47"/>
    <w:rsid w:val="19B83B42"/>
    <w:rsid w:val="1A5E42D0"/>
    <w:rsid w:val="1A807D07"/>
    <w:rsid w:val="1CC34A3E"/>
    <w:rsid w:val="2E97127C"/>
    <w:rsid w:val="3EF065CE"/>
    <w:rsid w:val="46AB7B7E"/>
    <w:rsid w:val="47882417"/>
    <w:rsid w:val="4B3E2E80"/>
    <w:rsid w:val="4BD71D7A"/>
    <w:rsid w:val="56FF0A48"/>
    <w:rsid w:val="5B276899"/>
    <w:rsid w:val="63821F51"/>
    <w:rsid w:val="6E873EE3"/>
    <w:rsid w:val="6EB97BB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7B2B6"/>
  <w15:docId w15:val="{416691B7-DD95-48A6-9402-C97B0DDE1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uiPriority="99"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84"/>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spacing w:before="120"/>
      <w:ind w:left="-339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0"/>
        <w:numId w:val="0"/>
      </w:numPr>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ListNumber3">
    <w:name w:val="List Number 3"/>
    <w:basedOn w:val="Normal"/>
    <w:uiPriority w:val="99"/>
    <w:qFormat/>
    <w:pPr>
      <w:numPr>
        <w:numId w:val="2"/>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uiPriority w:val="99"/>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uiPriority w:val="99"/>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sv-SE"/>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aliases w:val="EN"/>
    <w:basedOn w:val="NO"/>
    <w:link w:val="EditorsNoteChar2"/>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0">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Pr>
      <w:rFonts w:ascii="Arial" w:hAnsi="Arial"/>
      <w:sz w:val="22"/>
      <w:lang w:eastAsia="en-US"/>
    </w:rPr>
  </w:style>
  <w:style w:type="character" w:customStyle="1" w:styleId="Heading6Char">
    <w:name w:val="Heading 6 Char"/>
    <w:aliases w:val="T1 Char,Header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link w:val="HeadingChar"/>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uiPriority w:val="99"/>
    <w:qFormat/>
    <w:rPr>
      <w:rFonts w:ascii="Arial" w:eastAsia="Yu Mincho" w:hAnsi="Arial"/>
      <w:sz w:val="22"/>
      <w:lang w:val="en-GB" w:eastAsia="en-US"/>
    </w:rPr>
  </w:style>
  <w:style w:type="paragraph" w:customStyle="1" w:styleId="HE">
    <w:name w:val="HE"/>
    <w:basedOn w:val="Normal"/>
    <w:uiPriority w:val="99"/>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uiPriority w:val="99"/>
    <w:qFormat/>
    <w:rPr>
      <w:rFonts w:eastAsia="Yu Mincho"/>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rFonts w:eastAsia="MS Mincho"/>
      <w:lang w:val="en-GB" w:eastAsia="en-US"/>
    </w:rPr>
  </w:style>
  <w:style w:type="table" w:customStyle="1" w:styleId="1">
    <w:name w:val="网格型1"/>
    <w:basedOn w:val="TableNormal"/>
    <w:qFormat/>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99"/>
    <w:qFormat/>
    <w:rPr>
      <w:rFonts w:asciiTheme="majorHAnsi" w:hAnsiTheme="majorHAnsi" w:cstheme="majorBidi"/>
      <w:b/>
      <w:bCs/>
      <w:sz w:val="32"/>
      <w:szCs w:val="32"/>
      <w:lang w:val="en-GB" w:eastAsia="en-US"/>
    </w:rPr>
  </w:style>
  <w:style w:type="table" w:customStyle="1" w:styleId="2">
    <w:name w:val="网格型2"/>
    <w:basedOn w:val="TableNormal"/>
    <w:qFormat/>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列表段落 字符1"/>
    <w:uiPriority w:val="34"/>
    <w:qFormat/>
    <w:rPr>
      <w:rFonts w:ascii="Calibri" w:eastAsia="Calibri" w:hAnsi="Calibri"/>
      <w:sz w:val="22"/>
      <w:szCs w:val="22"/>
      <w:lang w:val="en-US" w:eastAsia="en-US"/>
    </w:rPr>
  </w:style>
  <w:style w:type="table" w:customStyle="1" w:styleId="TableGrid1">
    <w:name w:val="TableGrid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Normal"/>
    <w:link w:val="12"/>
    <w:uiPriority w:val="99"/>
    <w:qFormat/>
    <w:pPr>
      <w:keepNext/>
      <w:keepLines/>
      <w:spacing w:after="60"/>
      <w:outlineLvl w:val="3"/>
    </w:pPr>
    <w:rPr>
      <w:b/>
      <w:color w:val="0070C0"/>
      <w:szCs w:val="18"/>
      <w:u w:val="single"/>
      <w:lang w:val="en-US" w:eastAsia="ko-KR"/>
    </w:rPr>
  </w:style>
  <w:style w:type="paragraph" w:customStyle="1" w:styleId="20">
    <w:name w:val="样式2"/>
    <w:basedOn w:val="11"/>
    <w:link w:val="22"/>
    <w:qFormat/>
    <w:pPr>
      <w:spacing w:after="120"/>
    </w:pPr>
  </w:style>
  <w:style w:type="character" w:customStyle="1" w:styleId="12">
    <w:name w:val="样式1 字符"/>
    <w:basedOn w:val="DefaultParagraphFont"/>
    <w:link w:val="11"/>
    <w:qFormat/>
    <w:rPr>
      <w:b/>
      <w:color w:val="0070C0"/>
      <w:szCs w:val="18"/>
      <w:u w:val="single"/>
      <w:lang w:val="en-US" w:eastAsia="ko-KR"/>
    </w:rPr>
  </w:style>
  <w:style w:type="character" w:customStyle="1" w:styleId="22">
    <w:name w:val="样式2 字符"/>
    <w:basedOn w:val="12"/>
    <w:link w:val="20"/>
    <w:qFormat/>
    <w:rPr>
      <w:b/>
      <w:color w:val="0070C0"/>
      <w:szCs w:val="18"/>
      <w:u w:val="single"/>
      <w:lang w:val="en-US" w:eastAsia="ko-KR"/>
    </w:rPr>
  </w:style>
  <w:style w:type="table" w:customStyle="1" w:styleId="5">
    <w:name w:val="网格型5"/>
    <w:basedOn w:val="TableNormal"/>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table" w:customStyle="1" w:styleId="6">
    <w:name w:val="网格型6"/>
    <w:basedOn w:val="TableNormal"/>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参考文献"/>
    <w:basedOn w:val="Normal"/>
    <w:qFormat/>
    <w:pPr>
      <w:keepLines/>
      <w:numPr>
        <w:numId w:val="3"/>
      </w:numPr>
      <w:spacing w:after="0"/>
    </w:pPr>
    <w:rPr>
      <w:rFonts w:eastAsia="MS Mincho"/>
    </w:rPr>
  </w:style>
  <w:style w:type="table" w:customStyle="1" w:styleId="110">
    <w:name w:val="网格型11"/>
    <w:basedOn w:val="TableNormal"/>
    <w:qFormat/>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kern w:val="2"/>
      <w:sz w:val="21"/>
    </w:rPr>
  </w:style>
  <w:style w:type="table" w:customStyle="1" w:styleId="120">
    <w:name w:val="网格型12"/>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DefaultParagraphFont"/>
    <w:qFormat/>
    <w:rPr>
      <w:rFonts w:eastAsia="Times New Roman"/>
      <w:lang w:val="en-GB" w:eastAsia="en-GB"/>
    </w:rPr>
  </w:style>
  <w:style w:type="table" w:customStyle="1" w:styleId="TableGrid10">
    <w:name w:val="Table Grid1"/>
    <w:basedOn w:val="TableNormal"/>
    <w:uiPriority w:val="39"/>
    <w:qFormat/>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734217"/>
    <w:rPr>
      <w:lang w:eastAsia="en-US"/>
    </w:rPr>
  </w:style>
  <w:style w:type="paragraph" w:customStyle="1" w:styleId="Default">
    <w:name w:val="Default"/>
    <w:qFormat/>
    <w:rsid w:val="0088427D"/>
    <w:pPr>
      <w:autoSpaceDE w:val="0"/>
      <w:autoSpaceDN w:val="0"/>
      <w:adjustRightInd w:val="0"/>
    </w:pPr>
    <w:rPr>
      <w:rFonts w:ascii="Arial" w:hAnsi="Arial" w:cs="Arial"/>
      <w:color w:val="000000"/>
      <w:sz w:val="24"/>
      <w:szCs w:val="24"/>
      <w:lang w:val="en-US"/>
    </w:rPr>
  </w:style>
  <w:style w:type="character" w:customStyle="1" w:styleId="DocumentMapChar">
    <w:name w:val="Document Map Char"/>
    <w:basedOn w:val="DefaultParagraphFont"/>
    <w:link w:val="DocumentMap"/>
    <w:qFormat/>
    <w:rsid w:val="000F7CA6"/>
    <w:rPr>
      <w:rFonts w:ascii="Tahoma" w:hAnsi="Tahoma"/>
      <w:shd w:val="clear" w:color="auto" w:fill="000080"/>
      <w:lang w:eastAsia="en-US"/>
    </w:rPr>
  </w:style>
  <w:style w:type="character" w:styleId="SubtleReference">
    <w:name w:val="Subtle Reference"/>
    <w:uiPriority w:val="31"/>
    <w:qFormat/>
    <w:rsid w:val="000F7CA6"/>
    <w:rPr>
      <w:smallCaps/>
      <w:color w:val="5A5A5A"/>
    </w:rPr>
  </w:style>
  <w:style w:type="character" w:customStyle="1" w:styleId="TFChar">
    <w:name w:val="TF Char"/>
    <w:link w:val="TF"/>
    <w:qFormat/>
    <w:rsid w:val="000F7CA6"/>
    <w:rPr>
      <w:rFonts w:ascii="Arial" w:hAnsi="Arial"/>
      <w:b/>
      <w:lang w:val="zh-CN" w:eastAsia="en-US"/>
    </w:rPr>
  </w:style>
  <w:style w:type="paragraph" w:styleId="BodyTextIndent">
    <w:name w:val="Body Text Indent"/>
    <w:basedOn w:val="Normal"/>
    <w:link w:val="BodyTextIndentChar"/>
    <w:qFormat/>
    <w:rsid w:val="000F7CA6"/>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0F7CA6"/>
    <w:rPr>
      <w:lang w:eastAsia="en-US"/>
    </w:rPr>
  </w:style>
  <w:style w:type="character" w:customStyle="1" w:styleId="EXChar">
    <w:name w:val="EX Char"/>
    <w:link w:val="EX"/>
    <w:qFormat/>
    <w:locked/>
    <w:rsid w:val="000F7CA6"/>
    <w:rPr>
      <w:lang w:eastAsia="en-US"/>
    </w:rPr>
  </w:style>
  <w:style w:type="paragraph" w:customStyle="1" w:styleId="FL">
    <w:name w:val="FL"/>
    <w:basedOn w:val="Normal"/>
    <w:qFormat/>
    <w:rsid w:val="000F7CA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0F7CA6"/>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F7CA6"/>
    <w:rPr>
      <w:rFonts w:ascii="Arial" w:hAnsi="Arial"/>
      <w:sz w:val="36"/>
      <w:lang w:val="en-GB" w:eastAsia="en-US"/>
    </w:rPr>
  </w:style>
  <w:style w:type="paragraph" w:styleId="BodyText2">
    <w:name w:val="Body Text 2"/>
    <w:basedOn w:val="Normal"/>
    <w:link w:val="BodyText2Char"/>
    <w:uiPriority w:val="99"/>
    <w:qFormat/>
    <w:rsid w:val="000F7CA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0F7CA6"/>
    <w:rPr>
      <w:rFonts w:eastAsia="Malgun Gothic"/>
      <w:i/>
      <w:lang w:eastAsia="x-none"/>
    </w:rPr>
  </w:style>
  <w:style w:type="paragraph" w:styleId="BodyText3">
    <w:name w:val="Body Text 3"/>
    <w:basedOn w:val="Normal"/>
    <w:link w:val="BodyText3Char"/>
    <w:uiPriority w:val="99"/>
    <w:qFormat/>
    <w:rsid w:val="000F7CA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0F7CA6"/>
    <w:rPr>
      <w:rFonts w:eastAsia="Osaka"/>
      <w:color w:val="000000"/>
      <w:lang w:eastAsia="x-none"/>
    </w:rPr>
  </w:style>
  <w:style w:type="character" w:styleId="PageNumber">
    <w:name w:val="page number"/>
    <w:qFormat/>
    <w:rsid w:val="000F7CA6"/>
  </w:style>
  <w:style w:type="character" w:customStyle="1" w:styleId="AndreaLeonardi">
    <w:name w:val="Andrea Leonardi"/>
    <w:semiHidden/>
    <w:qFormat/>
    <w:rsid w:val="000F7CA6"/>
    <w:rPr>
      <w:rFonts w:ascii="Arial" w:hAnsi="Arial" w:cs="Arial"/>
      <w:color w:val="auto"/>
      <w:sz w:val="20"/>
      <w:szCs w:val="20"/>
    </w:rPr>
  </w:style>
  <w:style w:type="character" w:customStyle="1" w:styleId="NOCharChar">
    <w:name w:val="NO Char Char"/>
    <w:qFormat/>
    <w:rsid w:val="000F7CA6"/>
    <w:rPr>
      <w:lang w:val="en-GB" w:eastAsia="en-US" w:bidi="ar-SA"/>
    </w:rPr>
  </w:style>
  <w:style w:type="character" w:customStyle="1" w:styleId="NOZchn">
    <w:name w:val="NO Zchn"/>
    <w:qFormat/>
    <w:rsid w:val="000F7CA6"/>
    <w:rPr>
      <w:lang w:val="en-GB" w:eastAsia="en-US" w:bidi="ar-SA"/>
    </w:rPr>
  </w:style>
  <w:style w:type="character" w:customStyle="1" w:styleId="TACCar">
    <w:name w:val="TAC Car"/>
    <w:qFormat/>
    <w:rsid w:val="000F7CA6"/>
    <w:rPr>
      <w:rFonts w:ascii="Arial" w:hAnsi="Arial"/>
      <w:sz w:val="18"/>
      <w:lang w:val="en-GB" w:eastAsia="ja-JP" w:bidi="ar-SA"/>
    </w:rPr>
  </w:style>
  <w:style w:type="character" w:customStyle="1" w:styleId="TAL1">
    <w:name w:val="TAL (文字)"/>
    <w:qFormat/>
    <w:rsid w:val="000F7CA6"/>
    <w:rPr>
      <w:rFonts w:ascii="Arial" w:hAnsi="Arial"/>
      <w:sz w:val="18"/>
      <w:lang w:val="en-GB" w:eastAsia="ja-JP" w:bidi="ar-SA"/>
    </w:rPr>
  </w:style>
  <w:style w:type="paragraph" w:styleId="ListNumber5">
    <w:name w:val="List Number 5"/>
    <w:basedOn w:val="Normal"/>
    <w:uiPriority w:val="99"/>
    <w:qFormat/>
    <w:rsid w:val="000F7CA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4">
    <w:name w:val="List Number 4"/>
    <w:basedOn w:val="Normal"/>
    <w:uiPriority w:val="99"/>
    <w:qFormat/>
    <w:rsid w:val="000F7CA6"/>
    <w:pPr>
      <w:numPr>
        <w:numId w:val="27"/>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0F7CA6"/>
    <w:rPr>
      <w:b/>
      <w:bCs/>
    </w:rPr>
  </w:style>
  <w:style w:type="paragraph" w:customStyle="1" w:styleId="a1">
    <w:name w:val="修订"/>
    <w:hidden/>
    <w:semiHidden/>
    <w:qFormat/>
    <w:rsid w:val="000F7CA6"/>
    <w:rPr>
      <w:rFonts w:eastAsia="Batang"/>
      <w:lang w:eastAsia="en-US"/>
    </w:rPr>
  </w:style>
  <w:style w:type="paragraph" w:styleId="Date">
    <w:name w:val="Date"/>
    <w:basedOn w:val="Normal"/>
    <w:next w:val="Normal"/>
    <w:link w:val="DateChar"/>
    <w:uiPriority w:val="99"/>
    <w:qFormat/>
    <w:rsid w:val="000F7CA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0F7CA6"/>
    <w:rPr>
      <w:rFonts w:eastAsia="Malgun Gothic"/>
      <w:lang w:eastAsia="x-none"/>
    </w:rPr>
  </w:style>
  <w:style w:type="paragraph" w:customStyle="1" w:styleId="13">
    <w:name w:val="修订1"/>
    <w:hidden/>
    <w:semiHidden/>
    <w:qFormat/>
    <w:rsid w:val="000F7CA6"/>
    <w:rPr>
      <w:rFonts w:eastAsia="Batang"/>
      <w:lang w:eastAsia="en-US"/>
    </w:rPr>
  </w:style>
  <w:style w:type="paragraph" w:styleId="BodyTextIndent3">
    <w:name w:val="Body Text Indent 3"/>
    <w:basedOn w:val="Normal"/>
    <w:link w:val="BodyTextIndent3Char"/>
    <w:uiPriority w:val="99"/>
    <w:qFormat/>
    <w:rsid w:val="000F7CA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F7CA6"/>
    <w:rPr>
      <w:rFonts w:eastAsia="Yu Mincho"/>
      <w:lang w:eastAsia="en-US"/>
    </w:rPr>
  </w:style>
  <w:style w:type="character" w:customStyle="1" w:styleId="textbodybold1">
    <w:name w:val="textbodybold1"/>
    <w:qFormat/>
    <w:rsid w:val="000F7CA6"/>
    <w:rPr>
      <w:rFonts w:ascii="Arial" w:hAnsi="Arial" w:cs="Arial" w:hint="default"/>
      <w:b/>
      <w:bCs/>
      <w:color w:val="902630"/>
      <w:sz w:val="18"/>
      <w:szCs w:val="18"/>
      <w:bdr w:val="none" w:sz="0" w:space="0" w:color="auto" w:frame="1"/>
    </w:rPr>
  </w:style>
  <w:style w:type="character" w:customStyle="1" w:styleId="ListChar">
    <w:name w:val="List Char"/>
    <w:link w:val="List"/>
    <w:qFormat/>
    <w:rsid w:val="000F7CA6"/>
    <w:rPr>
      <w:lang w:eastAsia="en-US"/>
    </w:rPr>
  </w:style>
  <w:style w:type="character" w:customStyle="1" w:styleId="List2Char">
    <w:name w:val="List 2 Char"/>
    <w:link w:val="List2"/>
    <w:qFormat/>
    <w:rsid w:val="000F7CA6"/>
    <w:rPr>
      <w:lang w:eastAsia="en-US"/>
    </w:rPr>
  </w:style>
  <w:style w:type="character" w:customStyle="1" w:styleId="ListBullet3Char">
    <w:name w:val="List Bullet 3 Char"/>
    <w:link w:val="ListBullet3"/>
    <w:qFormat/>
    <w:rsid w:val="000F7CA6"/>
    <w:rPr>
      <w:lang w:eastAsia="en-US"/>
    </w:rPr>
  </w:style>
  <w:style w:type="character" w:customStyle="1" w:styleId="ListBullet2Char">
    <w:name w:val="List Bullet 2 Char"/>
    <w:link w:val="ListBullet2"/>
    <w:qFormat/>
    <w:rsid w:val="000F7CA6"/>
    <w:rPr>
      <w:lang w:eastAsia="en-US"/>
    </w:rPr>
  </w:style>
  <w:style w:type="character" w:customStyle="1" w:styleId="ListBulletChar">
    <w:name w:val="List Bullet Char"/>
    <w:link w:val="ListBullet"/>
    <w:qFormat/>
    <w:rsid w:val="000F7CA6"/>
    <w:rPr>
      <w:lang w:eastAsia="en-US"/>
    </w:rPr>
  </w:style>
  <w:style w:type="character" w:customStyle="1" w:styleId="superscript">
    <w:name w:val="superscript"/>
    <w:qFormat/>
    <w:rsid w:val="000F7CA6"/>
    <w:rPr>
      <w:rFonts w:ascii="Bookman" w:hAnsi="Bookman"/>
      <w:position w:val="6"/>
      <w:sz w:val="18"/>
    </w:rPr>
  </w:style>
  <w:style w:type="character" w:customStyle="1" w:styleId="NOChar1">
    <w:name w:val="NO Char1"/>
    <w:qFormat/>
    <w:rsid w:val="000F7CA6"/>
    <w:rPr>
      <w:rFonts w:eastAsia="MS Mincho"/>
      <w:lang w:val="en-GB" w:eastAsia="en-US" w:bidi="ar-SA"/>
    </w:rPr>
  </w:style>
  <w:style w:type="character" w:customStyle="1" w:styleId="EndnoteTextChar1">
    <w:name w:val="Endnote Text Char1"/>
    <w:qFormat/>
    <w:rsid w:val="000F7CA6"/>
    <w:rPr>
      <w:lang w:val="en-GB"/>
    </w:rPr>
  </w:style>
  <w:style w:type="character" w:customStyle="1" w:styleId="TitleChar1">
    <w:name w:val="Title Char1"/>
    <w:qFormat/>
    <w:rsid w:val="000F7CA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F7CA6"/>
    <w:rPr>
      <w:lang w:val="en-GB"/>
    </w:rPr>
  </w:style>
  <w:style w:type="character" w:customStyle="1" w:styleId="BodyTextIndentChar1">
    <w:name w:val="Body Text Indent Char1"/>
    <w:qFormat/>
    <w:rsid w:val="000F7CA6"/>
    <w:rPr>
      <w:lang w:val="en-GB"/>
    </w:rPr>
  </w:style>
  <w:style w:type="paragraph" w:customStyle="1" w:styleId="121">
    <w:name w:val="表 (青) 121"/>
    <w:hidden/>
    <w:uiPriority w:val="71"/>
    <w:qFormat/>
    <w:rsid w:val="000F7CA6"/>
    <w:rPr>
      <w:lang w:eastAsia="en-US"/>
    </w:rPr>
  </w:style>
  <w:style w:type="character" w:styleId="PlaceholderText">
    <w:name w:val="Placeholder Text"/>
    <w:uiPriority w:val="99"/>
    <w:unhideWhenUsed/>
    <w:qFormat/>
    <w:rsid w:val="000F7CA6"/>
    <w:rPr>
      <w:color w:val="808080"/>
    </w:rPr>
  </w:style>
  <w:style w:type="character" w:customStyle="1" w:styleId="nowrap1">
    <w:name w:val="nowrap1"/>
    <w:qFormat/>
    <w:rsid w:val="000F7CA6"/>
  </w:style>
  <w:style w:type="character" w:customStyle="1" w:styleId="im-content1">
    <w:name w:val="im-content1"/>
    <w:qFormat/>
    <w:rsid w:val="000F7CA6"/>
    <w:rPr>
      <w:vanish w:val="0"/>
      <w:webHidden w:val="0"/>
      <w:color w:val="000000"/>
      <w:specVanish w:val="0"/>
    </w:rPr>
  </w:style>
  <w:style w:type="character" w:customStyle="1" w:styleId="apple-converted-space">
    <w:name w:val="apple-converted-space"/>
    <w:qFormat/>
    <w:rsid w:val="000F7CA6"/>
  </w:style>
  <w:style w:type="character" w:customStyle="1" w:styleId="shorttext">
    <w:name w:val="short_text"/>
    <w:qFormat/>
    <w:rsid w:val="000F7CA6"/>
  </w:style>
  <w:style w:type="paragraph" w:customStyle="1" w:styleId="23">
    <w:name w:val="修订2"/>
    <w:hidden/>
    <w:uiPriority w:val="99"/>
    <w:semiHidden/>
    <w:qFormat/>
    <w:rsid w:val="000F7CA6"/>
    <w:rPr>
      <w:rFonts w:eastAsia="Batang"/>
      <w:lang w:eastAsia="en-US"/>
    </w:rPr>
  </w:style>
  <w:style w:type="character" w:styleId="HTMLSample">
    <w:name w:val="HTML Sample"/>
    <w:qFormat/>
    <w:rsid w:val="000F7CA6"/>
    <w:rPr>
      <w:rFonts w:ascii="Courier New" w:eastAsia="SimSun" w:hAnsi="Courier New" w:cs="Courier New"/>
      <w:color w:val="0000FF"/>
      <w:kern w:val="2"/>
      <w:lang w:val="en-US" w:eastAsia="zh-CN" w:bidi="ar-SA"/>
    </w:rPr>
  </w:style>
  <w:style w:type="character" w:styleId="LineNumber">
    <w:name w:val="line number"/>
    <w:qFormat/>
    <w:rsid w:val="000F7CA6"/>
    <w:rPr>
      <w:rFonts w:ascii="Arial" w:eastAsia="SimSun" w:hAnsi="Arial" w:cs="Arial"/>
      <w:color w:val="0000FF"/>
      <w:kern w:val="2"/>
      <w:lang w:val="en-US" w:eastAsia="zh-CN" w:bidi="ar-SA"/>
    </w:rPr>
  </w:style>
  <w:style w:type="paragraph" w:styleId="BlockText">
    <w:name w:val="Block Text"/>
    <w:basedOn w:val="Normal"/>
    <w:qFormat/>
    <w:rsid w:val="000F7CA6"/>
    <w:pPr>
      <w:overflowPunct w:val="0"/>
      <w:autoSpaceDE w:val="0"/>
      <w:autoSpaceDN w:val="0"/>
      <w:adjustRightInd w:val="0"/>
      <w:spacing w:after="120"/>
      <w:ind w:left="1440" w:right="1440"/>
      <w:textAlignment w:val="baseline"/>
    </w:pPr>
    <w:rPr>
      <w:rFonts w:eastAsia="MS Mincho"/>
    </w:rPr>
  </w:style>
  <w:style w:type="paragraph" w:customStyle="1" w:styleId="ColorfulShading-Accent11">
    <w:name w:val="Colorful Shading - Accent 11"/>
    <w:hidden/>
    <w:semiHidden/>
    <w:qFormat/>
    <w:rsid w:val="000F7CA6"/>
    <w:rPr>
      <w:rFonts w:eastAsia="Batang"/>
      <w:lang w:eastAsia="en-US"/>
    </w:rPr>
  </w:style>
  <w:style w:type="paragraph" w:styleId="NoteHeading">
    <w:name w:val="Note Heading"/>
    <w:basedOn w:val="Normal"/>
    <w:next w:val="Normal"/>
    <w:link w:val="NoteHeadingChar"/>
    <w:qFormat/>
    <w:rsid w:val="000F7CA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CA6"/>
    <w:rPr>
      <w:rFonts w:eastAsia="MS Mincho"/>
      <w:lang w:eastAsia="zh-CN"/>
    </w:rPr>
  </w:style>
  <w:style w:type="paragraph" w:customStyle="1" w:styleId="111">
    <w:name w:val="修订11"/>
    <w:hidden/>
    <w:semiHidden/>
    <w:qFormat/>
    <w:rsid w:val="000F7CA6"/>
    <w:rPr>
      <w:rFonts w:eastAsia="Batang"/>
      <w:lang w:eastAsia="en-US"/>
    </w:rPr>
  </w:style>
  <w:style w:type="character" w:customStyle="1" w:styleId="EXCar">
    <w:name w:val="EX Car"/>
    <w:qFormat/>
    <w:rsid w:val="000F7CA6"/>
    <w:rPr>
      <w:lang w:val="en-GB" w:eastAsia="en-US"/>
    </w:rPr>
  </w:style>
  <w:style w:type="character" w:customStyle="1" w:styleId="B4Char">
    <w:name w:val="B4 Char"/>
    <w:link w:val="B4"/>
    <w:qFormat/>
    <w:rsid w:val="000F7CA6"/>
    <w:rPr>
      <w:lang w:eastAsia="en-US"/>
    </w:rPr>
  </w:style>
  <w:style w:type="character" w:customStyle="1" w:styleId="EditorsNoteChar2">
    <w:name w:val="Editor's Note Char2"/>
    <w:link w:val="EditorsNote"/>
    <w:qFormat/>
    <w:rsid w:val="000F7CA6"/>
    <w:rPr>
      <w:color w:val="FF0000"/>
      <w:lang w:val="zh-CN" w:eastAsia="en-US"/>
    </w:rPr>
  </w:style>
  <w:style w:type="character" w:customStyle="1" w:styleId="B5Char">
    <w:name w:val="B5 Char"/>
    <w:link w:val="B5"/>
    <w:qFormat/>
    <w:rsid w:val="000F7CA6"/>
    <w:rPr>
      <w:lang w:eastAsia="en-US"/>
    </w:rPr>
  </w:style>
  <w:style w:type="paragraph" w:customStyle="1" w:styleId="a2">
    <w:name w:val="수정"/>
    <w:hidden/>
    <w:semiHidden/>
    <w:qFormat/>
    <w:rsid w:val="000F7CA6"/>
    <w:rPr>
      <w:rFonts w:eastAsia="Batang"/>
      <w:lang w:eastAsia="en-US"/>
    </w:rPr>
  </w:style>
  <w:style w:type="paragraph" w:customStyle="1" w:styleId="a3">
    <w:name w:val="変更箇所"/>
    <w:hidden/>
    <w:semiHidden/>
    <w:qFormat/>
    <w:rsid w:val="000F7CA6"/>
    <w:rPr>
      <w:rFonts w:eastAsia="MS Mincho"/>
      <w:lang w:eastAsia="en-US"/>
    </w:rPr>
  </w:style>
  <w:style w:type="character" w:customStyle="1" w:styleId="EditorsNoteChar">
    <w:name w:val="Editor's Note Char"/>
    <w:uiPriority w:val="99"/>
    <w:qFormat/>
    <w:rsid w:val="000F7CA6"/>
    <w:rPr>
      <w:rFonts w:ascii="Times New Roman" w:hAnsi="Times New Roman"/>
      <w:color w:val="FF0000"/>
      <w:lang w:val="en-GB" w:eastAsia="en-US"/>
    </w:rPr>
  </w:style>
  <w:style w:type="character" w:styleId="IntenseEmphasis">
    <w:name w:val="Intense Emphasis"/>
    <w:uiPriority w:val="21"/>
    <w:qFormat/>
    <w:rsid w:val="000F7CA6"/>
    <w:rPr>
      <w:b/>
      <w:bCs/>
      <w:i/>
      <w:iCs/>
      <w:color w:val="4F81BD"/>
    </w:rPr>
  </w:style>
  <w:style w:type="character" w:styleId="HTMLTypewriter">
    <w:name w:val="HTML Typewriter"/>
    <w:qFormat/>
    <w:rsid w:val="000F7CA6"/>
    <w:rPr>
      <w:rFonts w:ascii="Courier New" w:eastAsia="Times New Roman" w:hAnsi="Courier New" w:cs="Courier New"/>
      <w:sz w:val="20"/>
      <w:szCs w:val="20"/>
    </w:rPr>
  </w:style>
  <w:style w:type="paragraph" w:styleId="HTMLPreformatted">
    <w:name w:val="HTML Preformatted"/>
    <w:basedOn w:val="Normal"/>
    <w:link w:val="HTMLPreformattedChar"/>
    <w:qFormat/>
    <w:rsid w:val="000F7CA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F7CA6"/>
    <w:rPr>
      <w:rFonts w:ascii="Courier New" w:eastAsia="MS Mincho" w:hAnsi="Courier New"/>
      <w:lang w:eastAsia="x-none"/>
    </w:rPr>
  </w:style>
  <w:style w:type="character" w:customStyle="1" w:styleId="href">
    <w:name w:val="href"/>
    <w:basedOn w:val="DefaultParagraphFont"/>
    <w:qFormat/>
    <w:rsid w:val="000F7CA6"/>
  </w:style>
  <w:style w:type="character" w:customStyle="1" w:styleId="st">
    <w:name w:val="st"/>
    <w:basedOn w:val="DefaultParagraphFont"/>
    <w:qFormat/>
    <w:rsid w:val="000F7CA6"/>
  </w:style>
  <w:style w:type="character" w:customStyle="1" w:styleId="st1">
    <w:name w:val="st1"/>
    <w:basedOn w:val="DefaultParagraphFont"/>
    <w:qFormat/>
    <w:rsid w:val="000F7CA6"/>
  </w:style>
  <w:style w:type="character" w:styleId="HTMLCode">
    <w:name w:val="HTML Code"/>
    <w:unhideWhenUsed/>
    <w:qFormat/>
    <w:rsid w:val="000F7CA6"/>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0F7CA6"/>
    <w:rPr>
      <w:rFonts w:ascii="Arial" w:hAnsi="Arial"/>
      <w:lang w:val="en-GB" w:eastAsia="en-US" w:bidi="ar-SA"/>
    </w:rPr>
  </w:style>
  <w:style w:type="character" w:customStyle="1" w:styleId="p1">
    <w:name w:val="p1"/>
    <w:qFormat/>
    <w:rsid w:val="000F7CA6"/>
  </w:style>
  <w:style w:type="character" w:customStyle="1" w:styleId="e-031">
    <w:name w:val="e-031"/>
    <w:qFormat/>
    <w:rsid w:val="000F7CA6"/>
    <w:rPr>
      <w:i/>
      <w:iCs/>
    </w:rPr>
  </w:style>
  <w:style w:type="character" w:customStyle="1" w:styleId="hps">
    <w:name w:val="hps"/>
    <w:qFormat/>
    <w:rsid w:val="000F7CA6"/>
  </w:style>
  <w:style w:type="character" w:customStyle="1" w:styleId="IntenseEmphasis1">
    <w:name w:val="Intense Emphasis1"/>
    <w:basedOn w:val="DefaultParagraphFont"/>
    <w:uiPriority w:val="21"/>
    <w:qFormat/>
    <w:rsid w:val="000F7CA6"/>
    <w:rPr>
      <w:b/>
      <w:bCs/>
      <w:i/>
      <w:iCs/>
      <w:color w:val="4F81BD"/>
    </w:rPr>
  </w:style>
  <w:style w:type="character" w:customStyle="1" w:styleId="EditorsNoteChar1">
    <w:name w:val="Editor's Note Char1"/>
    <w:qFormat/>
    <w:rsid w:val="000F7CA6"/>
    <w:rPr>
      <w:rFonts w:ascii="Times New Roman" w:hAnsi="Times New Roman"/>
      <w:color w:val="FF0000"/>
      <w:lang w:val="en-GB" w:eastAsia="en-US"/>
    </w:rPr>
  </w:style>
  <w:style w:type="paragraph" w:customStyle="1" w:styleId="1110">
    <w:name w:val="修订111"/>
    <w:hidden/>
    <w:uiPriority w:val="99"/>
    <w:semiHidden/>
    <w:qFormat/>
    <w:rsid w:val="000F7CA6"/>
    <w:rPr>
      <w:rFonts w:eastAsia="Batang"/>
      <w:lang w:eastAsia="en-US"/>
    </w:rPr>
  </w:style>
  <w:style w:type="character" w:customStyle="1" w:styleId="TAHChar">
    <w:name w:val="TAH Char"/>
    <w:qFormat/>
    <w:locked/>
    <w:rsid w:val="000F7CA6"/>
    <w:rPr>
      <w:rFonts w:ascii="Arial" w:hAnsi="Arial" w:cs="Arial"/>
      <w:b/>
      <w:sz w:val="18"/>
      <w:lang w:val="en-GB"/>
    </w:rPr>
  </w:style>
  <w:style w:type="character" w:customStyle="1" w:styleId="IntenseEmphasis2">
    <w:name w:val="Intense Emphasis2"/>
    <w:uiPriority w:val="21"/>
    <w:qFormat/>
    <w:rsid w:val="000F7CA6"/>
    <w:rPr>
      <w:b/>
      <w:bCs/>
      <w:i/>
      <w:iCs/>
      <w:color w:val="4F81BD"/>
    </w:rPr>
  </w:style>
  <w:style w:type="character" w:customStyle="1" w:styleId="normaltextrun">
    <w:name w:val="normaltextrun"/>
    <w:basedOn w:val="DefaultParagraphFont"/>
    <w:qFormat/>
    <w:rsid w:val="000F7CA6"/>
  </w:style>
  <w:style w:type="character" w:customStyle="1" w:styleId="search-word-mail">
    <w:name w:val="search-word-mail"/>
    <w:qFormat/>
    <w:rsid w:val="000F7CA6"/>
  </w:style>
  <w:style w:type="character" w:customStyle="1" w:styleId="word">
    <w:name w:val="word"/>
    <w:basedOn w:val="DefaultParagraphFont"/>
    <w:qFormat/>
    <w:rsid w:val="000F7CA6"/>
  </w:style>
  <w:style w:type="paragraph" w:customStyle="1" w:styleId="122">
    <w:name w:val="修订12"/>
    <w:hidden/>
    <w:semiHidden/>
    <w:qFormat/>
    <w:rsid w:val="000F7CA6"/>
    <w:rPr>
      <w:rFonts w:eastAsia="Batang"/>
      <w:lang w:eastAsia="en-US"/>
    </w:rPr>
  </w:style>
  <w:style w:type="paragraph" w:styleId="MacroText">
    <w:name w:val="macro"/>
    <w:link w:val="MacroTextChar"/>
    <w:uiPriority w:val="99"/>
    <w:qFormat/>
    <w:rsid w:val="000F7CA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F7CA6"/>
    <w:rPr>
      <w:rFonts w:ascii="Courier New" w:hAnsi="Courier New"/>
      <w:kern w:val="2"/>
      <w:sz w:val="24"/>
      <w:lang w:val="en-US" w:eastAsia="zh-CN"/>
    </w:rPr>
  </w:style>
  <w:style w:type="paragraph" w:styleId="Index8">
    <w:name w:val="index 8"/>
    <w:basedOn w:val="Normal"/>
    <w:next w:val="Normal"/>
    <w:uiPriority w:val="99"/>
    <w:qFormat/>
    <w:rsid w:val="000F7CA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F7CA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F7CA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F7CA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F7CA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F7CA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F7CA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0F7CA6"/>
    <w:pPr>
      <w:spacing w:before="180" w:after="180"/>
      <w:ind w:left="1134" w:hanging="1134"/>
      <w:jc w:val="both"/>
    </w:pPr>
    <w:rPr>
      <w:lang w:eastAsia="en-US"/>
    </w:rPr>
  </w:style>
  <w:style w:type="paragraph" w:customStyle="1" w:styleId="30">
    <w:name w:val="修订3"/>
    <w:hidden/>
    <w:semiHidden/>
    <w:qFormat/>
    <w:rsid w:val="000F7CA6"/>
    <w:rPr>
      <w:rFonts w:eastAsia="Batang"/>
      <w:lang w:eastAsia="en-US"/>
    </w:rPr>
  </w:style>
  <w:style w:type="table" w:styleId="TableElegant">
    <w:name w:val="Table Elegant"/>
    <w:basedOn w:val="TableNormal"/>
    <w:qFormat/>
    <w:rsid w:val="000F7CA6"/>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0F7CA6"/>
    <w:rPr>
      <w:rFonts w:eastAsia="Batang"/>
      <w:lang w:eastAsia="en-US"/>
    </w:rPr>
  </w:style>
  <w:style w:type="character" w:customStyle="1" w:styleId="HellesRaster-Akzent21">
    <w:name w:val="Helles Raster - Akzent 21"/>
    <w:uiPriority w:val="99"/>
    <w:semiHidden/>
    <w:qFormat/>
    <w:rsid w:val="000F7CA6"/>
    <w:rPr>
      <w:color w:val="808080"/>
    </w:rPr>
  </w:style>
  <w:style w:type="paragraph" w:customStyle="1" w:styleId="DunkleListe-Akzent31">
    <w:name w:val="Dunkle Liste - Akzent 31"/>
    <w:hidden/>
    <w:uiPriority w:val="99"/>
    <w:semiHidden/>
    <w:qFormat/>
    <w:rsid w:val="000F7CA6"/>
    <w:rPr>
      <w:rFonts w:ascii="Calibri" w:hAnsi="Calibri"/>
      <w:sz w:val="22"/>
      <w:szCs w:val="22"/>
      <w:lang w:val="en-US" w:eastAsia="zh-CN"/>
    </w:rPr>
  </w:style>
  <w:style w:type="paragraph" w:customStyle="1" w:styleId="HelleListe-Akzent31">
    <w:name w:val="Helle Liste - Akzent 31"/>
    <w:hidden/>
    <w:uiPriority w:val="71"/>
    <w:qFormat/>
    <w:rsid w:val="000F7CA6"/>
    <w:rPr>
      <w:rFonts w:ascii="Arial" w:hAnsi="Arial" w:cs="Arial"/>
      <w:sz w:val="22"/>
      <w:szCs w:val="22"/>
      <w:lang w:val="en-US" w:eastAsia="zh-CN"/>
    </w:rPr>
  </w:style>
  <w:style w:type="character" w:customStyle="1" w:styleId="c-phonebook-results-content">
    <w:name w:val="c-phonebook-results-content"/>
    <w:basedOn w:val="DefaultParagraphFont"/>
    <w:qFormat/>
    <w:rsid w:val="000F7CA6"/>
  </w:style>
  <w:style w:type="character" w:styleId="HTMLAcronym">
    <w:name w:val="HTML Acronym"/>
    <w:basedOn w:val="DefaultParagraphFont"/>
    <w:uiPriority w:val="99"/>
    <w:unhideWhenUsed/>
    <w:qFormat/>
    <w:rsid w:val="000F7CA6"/>
  </w:style>
  <w:style w:type="table" w:styleId="LightList">
    <w:name w:val="Light List"/>
    <w:basedOn w:val="TableNormal"/>
    <w:uiPriority w:val="61"/>
    <w:qFormat/>
    <w:rsid w:val="000F7CA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F7CA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doc-header">
    <w:name w:val="tdoc-header"/>
    <w:qFormat/>
    <w:rsid w:val="000F7CA6"/>
    <w:rPr>
      <w:rFonts w:ascii="Arial" w:hAnsi="Arial"/>
      <w:noProof/>
      <w:sz w:val="24"/>
      <w:lang w:eastAsia="en-US"/>
    </w:rPr>
  </w:style>
  <w:style w:type="character" w:styleId="UnresolvedMention">
    <w:name w:val="Unresolved Mention"/>
    <w:basedOn w:val="DefaultParagraphFont"/>
    <w:uiPriority w:val="99"/>
    <w:unhideWhenUsed/>
    <w:rsid w:val="000F7CA6"/>
    <w:rPr>
      <w:color w:val="605E5C"/>
      <w:shd w:val="clear" w:color="auto" w:fill="E1DFDD"/>
    </w:rPr>
  </w:style>
  <w:style w:type="paragraph" w:customStyle="1" w:styleId="B10">
    <w:name w:val="B1+"/>
    <w:basedOn w:val="B1"/>
    <w:link w:val="B1Car"/>
    <w:qFormat/>
    <w:rsid w:val="000F7CA6"/>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0F7CA6"/>
    <w:pPr>
      <w:keepNext/>
      <w:keepLines/>
      <w:snapToGrid w:val="0"/>
      <w:spacing w:after="180"/>
      <w:ind w:left="0"/>
      <w:jc w:val="center"/>
    </w:pPr>
    <w:rPr>
      <w:kern w:val="2"/>
      <w:lang w:eastAsia="en-GB"/>
    </w:rPr>
  </w:style>
  <w:style w:type="paragraph" w:customStyle="1" w:styleId="B20">
    <w:name w:val="B2+"/>
    <w:basedOn w:val="B2"/>
    <w:qFormat/>
    <w:rsid w:val="000F7CA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0F7CA6"/>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F7CA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F7CA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0F7CA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F7CA6"/>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0F7CA6"/>
  </w:style>
  <w:style w:type="character" w:customStyle="1" w:styleId="fontstyle01">
    <w:name w:val="fontstyle01"/>
    <w:qFormat/>
    <w:rsid w:val="000F7CA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F7CA6"/>
  </w:style>
  <w:style w:type="numbering" w:customStyle="1" w:styleId="NoList3">
    <w:name w:val="No List3"/>
    <w:next w:val="NoList"/>
    <w:uiPriority w:val="99"/>
    <w:semiHidden/>
    <w:unhideWhenUsed/>
    <w:rsid w:val="000F7CA6"/>
  </w:style>
  <w:style w:type="numbering" w:customStyle="1" w:styleId="NoList4">
    <w:name w:val="No List4"/>
    <w:next w:val="NoList"/>
    <w:uiPriority w:val="99"/>
    <w:semiHidden/>
    <w:unhideWhenUsed/>
    <w:rsid w:val="000F7CA6"/>
  </w:style>
  <w:style w:type="numbering" w:customStyle="1" w:styleId="NoList5">
    <w:name w:val="No List5"/>
    <w:next w:val="NoList"/>
    <w:uiPriority w:val="99"/>
    <w:semiHidden/>
    <w:unhideWhenUsed/>
    <w:rsid w:val="000F7CA6"/>
  </w:style>
  <w:style w:type="table" w:customStyle="1" w:styleId="TableGrid2">
    <w:name w:val="Table Grid2"/>
    <w:basedOn w:val="TableNormal"/>
    <w:next w:val="TableGrid"/>
    <w:qFormat/>
    <w:rsid w:val="000F7CA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F7CA6"/>
  </w:style>
  <w:style w:type="numbering" w:customStyle="1" w:styleId="NoList21">
    <w:name w:val="No List21"/>
    <w:next w:val="NoList"/>
    <w:uiPriority w:val="99"/>
    <w:semiHidden/>
    <w:unhideWhenUsed/>
    <w:rsid w:val="000F7CA6"/>
  </w:style>
  <w:style w:type="numbering" w:customStyle="1" w:styleId="NoList31">
    <w:name w:val="No List31"/>
    <w:next w:val="NoList"/>
    <w:uiPriority w:val="99"/>
    <w:semiHidden/>
    <w:unhideWhenUsed/>
    <w:rsid w:val="000F7CA6"/>
  </w:style>
  <w:style w:type="numbering" w:customStyle="1" w:styleId="NoList41">
    <w:name w:val="No List41"/>
    <w:next w:val="NoList"/>
    <w:uiPriority w:val="99"/>
    <w:semiHidden/>
    <w:unhideWhenUsed/>
    <w:rsid w:val="000F7CA6"/>
  </w:style>
  <w:style w:type="table" w:customStyle="1" w:styleId="TableGrid11">
    <w:name w:val="Table Grid11"/>
    <w:basedOn w:val="TableNormal"/>
    <w:next w:val="TableGrid"/>
    <w:uiPriority w:val="39"/>
    <w:qFormat/>
    <w:rsid w:val="000F7CA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F7CA6"/>
  </w:style>
  <w:style w:type="table" w:customStyle="1" w:styleId="TableGrid3">
    <w:name w:val="Table Grid3"/>
    <w:basedOn w:val="TableNormal"/>
    <w:next w:val="TableGrid"/>
    <w:qFormat/>
    <w:rsid w:val="000F7CA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CA6"/>
    <w:rPr>
      <w:rFonts w:ascii="Arial" w:hAnsi="Arial"/>
      <w:sz w:val="32"/>
      <w:lang w:val="en-GB" w:eastAsia="en-US" w:bidi="ar-SA"/>
    </w:rPr>
  </w:style>
  <w:style w:type="paragraph" w:customStyle="1" w:styleId="References">
    <w:name w:val="References"/>
    <w:basedOn w:val="Normal"/>
    <w:uiPriority w:val="99"/>
    <w:qFormat/>
    <w:rsid w:val="000F7CA6"/>
    <w:pPr>
      <w:tabs>
        <w:tab w:val="num" w:pos="397"/>
      </w:tabs>
      <w:autoSpaceDE w:val="0"/>
      <w:autoSpaceDN w:val="0"/>
      <w:snapToGrid w:val="0"/>
      <w:spacing w:after="60"/>
      <w:ind w:left="624" w:hanging="624"/>
      <w:jc w:val="both"/>
    </w:pPr>
    <w:rPr>
      <w:szCs w:val="16"/>
      <w:lang w:val="en-US"/>
    </w:rPr>
  </w:style>
  <w:style w:type="character" w:customStyle="1" w:styleId="font4">
    <w:name w:val="font4"/>
    <w:qFormat/>
    <w:rsid w:val="000F7CA6"/>
  </w:style>
  <w:style w:type="character" w:customStyle="1" w:styleId="UnresolvedMention2">
    <w:name w:val="Unresolved Mention2"/>
    <w:uiPriority w:val="99"/>
    <w:unhideWhenUsed/>
    <w:qFormat/>
    <w:rsid w:val="000F7CA6"/>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F7CA6"/>
    <w:rPr>
      <w:rFonts w:ascii="Times New Roman" w:eastAsia="Malgun Gothic" w:hAnsi="Times New Roman"/>
      <w:lang w:val="en-GB" w:eastAsia="ja-JP"/>
    </w:rPr>
  </w:style>
  <w:style w:type="paragraph" w:customStyle="1" w:styleId="CharCharCharCharChar">
    <w:name w:val="Char Char Char Char Char"/>
    <w:uiPriority w:val="99"/>
    <w:semiHidden/>
    <w:qFormat/>
    <w:rsid w:val="000F7CA6"/>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0F7CA6"/>
  </w:style>
  <w:style w:type="paragraph" w:customStyle="1" w:styleId="CharCharChar">
    <w:name w:val="Char Char Char"/>
    <w:uiPriority w:val="99"/>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0F7CA6"/>
    <w:rPr>
      <w:lang w:val="en-GB" w:eastAsia="ja-JP" w:bidi="ar-SA"/>
    </w:rPr>
  </w:style>
  <w:style w:type="paragraph" w:customStyle="1" w:styleId="1Char">
    <w:name w:val="(文字) (文字)1 Char (文字) (文字)"/>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F7CA6"/>
    <w:rPr>
      <w:rFonts w:eastAsia="MS Mincho"/>
      <w:lang w:val="en-GB" w:eastAsia="en-US" w:bidi="ar-SA"/>
    </w:rPr>
  </w:style>
  <w:style w:type="paragraph" w:customStyle="1" w:styleId="1CharChar">
    <w:name w:val="(文字) (文字)1 Char (文字) (文字) Char"/>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0F7C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CA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F7C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C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CA6"/>
    <w:rPr>
      <w:rFonts w:ascii="Arial" w:hAnsi="Arial"/>
      <w:sz w:val="32"/>
      <w:lang w:val="en-GB" w:eastAsia="ja-JP" w:bidi="ar-SA"/>
    </w:rPr>
  </w:style>
  <w:style w:type="character" w:customStyle="1" w:styleId="CharChar4">
    <w:name w:val="Char Char4"/>
    <w:qFormat/>
    <w:rsid w:val="000F7CA6"/>
    <w:rPr>
      <w:rFonts w:ascii="Courier New" w:hAnsi="Courier New"/>
      <w:lang w:val="nb-NO" w:eastAsia="ja-JP" w:bidi="ar-SA"/>
    </w:rPr>
  </w:style>
  <w:style w:type="paragraph" w:customStyle="1" w:styleId="CharCharCharCharCharChar">
    <w:name w:val="Char Char Char Char Char Char"/>
    <w:uiPriority w:val="99"/>
    <w:semiHidden/>
    <w:qFormat/>
    <w:rsid w:val="000F7CA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F7CA6"/>
  </w:style>
  <w:style w:type="paragraph" w:customStyle="1" w:styleId="CarCar">
    <w:name w:val="Car Car"/>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CA6"/>
    <w:rPr>
      <w:rFonts w:ascii="Arial" w:hAnsi="Arial"/>
      <w:sz w:val="32"/>
      <w:lang w:val="en-GB" w:eastAsia="en-US" w:bidi="ar-SA"/>
    </w:rPr>
  </w:style>
  <w:style w:type="paragraph" w:customStyle="1" w:styleId="ZchnZchn1">
    <w:name w:val="Zchn Zchn1"/>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C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CA6"/>
    <w:rPr>
      <w:rFonts w:ascii="Arial" w:hAnsi="Arial"/>
      <w:sz w:val="32"/>
      <w:lang w:val="en-GB" w:eastAsia="en-US" w:bidi="ar-SA"/>
    </w:rPr>
  </w:style>
  <w:style w:type="paragraph" w:customStyle="1" w:styleId="24">
    <w:name w:val="(文字) (文字)2"/>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C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0F7C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CA6"/>
    <w:rPr>
      <w:rFonts w:ascii="Arial" w:eastAsia="Batang" w:hAnsi="Arial" w:cs="Times New Roman"/>
      <w:b/>
      <w:bCs/>
      <w:i/>
      <w:iCs/>
      <w:sz w:val="28"/>
      <w:szCs w:val="28"/>
      <w:lang w:val="en-GB" w:eastAsia="en-US" w:bidi="ar-SA"/>
    </w:rPr>
  </w:style>
  <w:style w:type="paragraph" w:customStyle="1" w:styleId="31">
    <w:name w:val="(文字) (文字)3"/>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F7CA6"/>
  </w:style>
  <w:style w:type="paragraph" w:customStyle="1" w:styleId="15">
    <w:name w:val="(文字) (文字)1"/>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F7CA6"/>
    <w:pPr>
      <w:spacing w:after="0"/>
      <w:ind w:left="851"/>
    </w:pPr>
    <w:rPr>
      <w:rFonts w:eastAsia="MS Mincho"/>
      <w:lang w:val="it-IT" w:eastAsia="en-GB"/>
    </w:rPr>
  </w:style>
  <w:style w:type="character" w:customStyle="1" w:styleId="CharChar7">
    <w:name w:val="Char Char7"/>
    <w:semiHidden/>
    <w:qFormat/>
    <w:rsid w:val="000F7CA6"/>
    <w:rPr>
      <w:rFonts w:ascii="Tahoma" w:hAnsi="Tahoma" w:cs="Tahoma"/>
      <w:shd w:val="clear" w:color="auto" w:fill="000080"/>
      <w:lang w:val="en-GB" w:eastAsia="en-US"/>
    </w:rPr>
  </w:style>
  <w:style w:type="character" w:customStyle="1" w:styleId="ZchnZchn5">
    <w:name w:val="Zchn Zchn5"/>
    <w:qFormat/>
    <w:rsid w:val="000F7CA6"/>
    <w:rPr>
      <w:rFonts w:ascii="Courier New" w:eastAsia="Batang" w:hAnsi="Courier New"/>
      <w:lang w:val="nb-NO" w:eastAsia="en-US" w:bidi="ar-SA"/>
    </w:rPr>
  </w:style>
  <w:style w:type="character" w:customStyle="1" w:styleId="CharChar10">
    <w:name w:val="Char Char10"/>
    <w:semiHidden/>
    <w:qFormat/>
    <w:rsid w:val="000F7CA6"/>
    <w:rPr>
      <w:rFonts w:ascii="Times New Roman" w:hAnsi="Times New Roman"/>
      <w:lang w:val="en-GB" w:eastAsia="en-US"/>
    </w:rPr>
  </w:style>
  <w:style w:type="character" w:customStyle="1" w:styleId="CharChar9">
    <w:name w:val="Char Char9"/>
    <w:semiHidden/>
    <w:qFormat/>
    <w:rsid w:val="000F7CA6"/>
    <w:rPr>
      <w:rFonts w:ascii="Tahoma" w:hAnsi="Tahoma" w:cs="Tahoma"/>
      <w:sz w:val="16"/>
      <w:szCs w:val="16"/>
      <w:lang w:val="en-GB" w:eastAsia="en-US"/>
    </w:rPr>
  </w:style>
  <w:style w:type="character" w:customStyle="1" w:styleId="CharChar8">
    <w:name w:val="Char Char8"/>
    <w:semiHidden/>
    <w:qFormat/>
    <w:rsid w:val="000F7CA6"/>
    <w:rPr>
      <w:rFonts w:ascii="Times New Roman" w:hAnsi="Times New Roman"/>
      <w:b/>
      <w:bCs/>
      <w:lang w:val="en-GB" w:eastAsia="en-US"/>
    </w:rPr>
  </w:style>
  <w:style w:type="character" w:customStyle="1" w:styleId="btChar3">
    <w:name w:val="bt Char3"/>
    <w:aliases w:val="bt Car Char Char3"/>
    <w:qFormat/>
    <w:rsid w:val="000F7CA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F7CA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CA6"/>
    <w:rPr>
      <w:rFonts w:ascii="Arial" w:hAnsi="Arial"/>
      <w:sz w:val="24"/>
      <w:lang w:val="en-GB"/>
    </w:rPr>
  </w:style>
  <w:style w:type="paragraph" w:customStyle="1" w:styleId="AutoCorrect">
    <w:name w:val="AutoCorrect"/>
    <w:uiPriority w:val="99"/>
    <w:qFormat/>
    <w:rsid w:val="000F7CA6"/>
    <w:rPr>
      <w:rFonts w:eastAsia="Malgun Gothic"/>
      <w:sz w:val="24"/>
      <w:szCs w:val="24"/>
      <w:lang w:eastAsia="ko-KR"/>
    </w:rPr>
  </w:style>
  <w:style w:type="paragraph" w:customStyle="1" w:styleId="-PAGE-">
    <w:name w:val="- PAGE -"/>
    <w:uiPriority w:val="99"/>
    <w:qFormat/>
    <w:rsid w:val="000F7CA6"/>
    <w:rPr>
      <w:rFonts w:eastAsia="Malgun Gothic"/>
      <w:sz w:val="24"/>
      <w:szCs w:val="24"/>
      <w:lang w:eastAsia="ko-KR"/>
    </w:rPr>
  </w:style>
  <w:style w:type="paragraph" w:customStyle="1" w:styleId="PageXofY">
    <w:name w:val="Page X of Y"/>
    <w:uiPriority w:val="99"/>
    <w:qFormat/>
    <w:rsid w:val="000F7CA6"/>
    <w:rPr>
      <w:rFonts w:eastAsia="Malgun Gothic"/>
      <w:sz w:val="24"/>
      <w:szCs w:val="24"/>
      <w:lang w:eastAsia="ko-KR"/>
    </w:rPr>
  </w:style>
  <w:style w:type="paragraph" w:customStyle="1" w:styleId="Createdby">
    <w:name w:val="Created by"/>
    <w:uiPriority w:val="99"/>
    <w:qFormat/>
    <w:rsid w:val="000F7CA6"/>
    <w:rPr>
      <w:rFonts w:eastAsia="Malgun Gothic"/>
      <w:sz w:val="24"/>
      <w:szCs w:val="24"/>
      <w:lang w:eastAsia="ko-KR"/>
    </w:rPr>
  </w:style>
  <w:style w:type="paragraph" w:customStyle="1" w:styleId="Createdon">
    <w:name w:val="Created on"/>
    <w:uiPriority w:val="99"/>
    <w:qFormat/>
    <w:rsid w:val="000F7CA6"/>
    <w:rPr>
      <w:rFonts w:eastAsia="Malgun Gothic"/>
      <w:sz w:val="24"/>
      <w:szCs w:val="24"/>
      <w:lang w:eastAsia="ko-KR"/>
    </w:rPr>
  </w:style>
  <w:style w:type="paragraph" w:customStyle="1" w:styleId="Lastprinted">
    <w:name w:val="Last printed"/>
    <w:uiPriority w:val="99"/>
    <w:qFormat/>
    <w:rsid w:val="000F7CA6"/>
    <w:rPr>
      <w:rFonts w:eastAsia="Malgun Gothic"/>
      <w:sz w:val="24"/>
      <w:szCs w:val="24"/>
      <w:lang w:eastAsia="ko-KR"/>
    </w:rPr>
  </w:style>
  <w:style w:type="paragraph" w:customStyle="1" w:styleId="Lastsavedby">
    <w:name w:val="Last saved by"/>
    <w:uiPriority w:val="99"/>
    <w:qFormat/>
    <w:rsid w:val="000F7CA6"/>
    <w:rPr>
      <w:rFonts w:eastAsia="Malgun Gothic"/>
      <w:sz w:val="24"/>
      <w:szCs w:val="24"/>
      <w:lang w:eastAsia="ko-KR"/>
    </w:rPr>
  </w:style>
  <w:style w:type="paragraph" w:customStyle="1" w:styleId="Filename">
    <w:name w:val="Filename"/>
    <w:uiPriority w:val="99"/>
    <w:qFormat/>
    <w:rsid w:val="000F7CA6"/>
    <w:rPr>
      <w:rFonts w:eastAsia="Malgun Gothic"/>
      <w:sz w:val="24"/>
      <w:szCs w:val="24"/>
      <w:lang w:eastAsia="ko-KR"/>
    </w:rPr>
  </w:style>
  <w:style w:type="paragraph" w:customStyle="1" w:styleId="Filenameandpath">
    <w:name w:val="Filename and path"/>
    <w:uiPriority w:val="99"/>
    <w:qFormat/>
    <w:rsid w:val="000F7CA6"/>
    <w:rPr>
      <w:rFonts w:eastAsia="Malgun Gothic"/>
      <w:sz w:val="24"/>
      <w:szCs w:val="24"/>
      <w:lang w:eastAsia="ko-KR"/>
    </w:rPr>
  </w:style>
  <w:style w:type="paragraph" w:customStyle="1" w:styleId="AuthorPageDate">
    <w:name w:val="Author  Page #  Date"/>
    <w:uiPriority w:val="99"/>
    <w:qFormat/>
    <w:rsid w:val="000F7CA6"/>
    <w:rPr>
      <w:rFonts w:eastAsia="Malgun Gothic"/>
      <w:sz w:val="24"/>
      <w:szCs w:val="24"/>
      <w:lang w:eastAsia="ko-KR"/>
    </w:rPr>
  </w:style>
  <w:style w:type="paragraph" w:customStyle="1" w:styleId="ConfidentialPageDate">
    <w:name w:val="Confidential  Page #  Date"/>
    <w:uiPriority w:val="99"/>
    <w:qFormat/>
    <w:rsid w:val="000F7CA6"/>
    <w:rPr>
      <w:rFonts w:eastAsia="Malgun Gothic"/>
      <w:sz w:val="24"/>
      <w:szCs w:val="24"/>
      <w:lang w:eastAsia="ko-KR"/>
    </w:rPr>
  </w:style>
  <w:style w:type="paragraph" w:customStyle="1" w:styleId="Figure">
    <w:name w:val="Figure"/>
    <w:basedOn w:val="Normal"/>
    <w:uiPriority w:val="99"/>
    <w:qFormat/>
    <w:rsid w:val="000F7CA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0F7CA6"/>
    <w:pPr>
      <w:tabs>
        <w:tab w:val="center" w:pos="4820"/>
        <w:tab w:val="right" w:pos="9640"/>
      </w:tabs>
    </w:pPr>
    <w:rPr>
      <w:rFonts w:eastAsia="Times New Roman"/>
      <w:lang w:eastAsia="ja-JP"/>
    </w:rPr>
  </w:style>
  <w:style w:type="paragraph" w:customStyle="1" w:styleId="Data">
    <w:name w:val="Data"/>
    <w:basedOn w:val="Normal"/>
    <w:uiPriority w:val="99"/>
    <w:qFormat/>
    <w:rsid w:val="000F7C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F7CA6"/>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0F7CA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F7CA6"/>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0F7CA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0F7CA6"/>
    <w:pPr>
      <w:numPr>
        <w:numId w:val="0"/>
      </w:numPr>
      <w:pBdr>
        <w:top w:val="none" w:sz="0" w:space="0" w:color="auto"/>
      </w:pBdr>
      <w:ind w:left="1134" w:hanging="1134"/>
    </w:pPr>
    <w:rPr>
      <w:rFonts w:eastAsia="Times New Roman"/>
      <w:b/>
      <w:color w:val="0000FF"/>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CA6"/>
    <w:rPr>
      <w:rFonts w:ascii="Arial" w:hAnsi="Arial"/>
      <w:sz w:val="28"/>
      <w:lang w:val="en-GB" w:eastAsia="en-US" w:bidi="ar-SA"/>
    </w:rPr>
  </w:style>
  <w:style w:type="character" w:customStyle="1" w:styleId="T1Char3">
    <w:name w:val="T1 Char3"/>
    <w:aliases w:val="Header 6 Char Char3"/>
    <w:qFormat/>
    <w:rsid w:val="000F7CA6"/>
    <w:rPr>
      <w:rFonts w:ascii="Arial" w:hAnsi="Arial"/>
      <w:lang w:val="en-GB" w:eastAsia="en-US" w:bidi="ar-SA"/>
    </w:rPr>
  </w:style>
  <w:style w:type="table" w:customStyle="1" w:styleId="Tabellengitternetz1">
    <w:name w:val="Tabellengitternetz1"/>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F7CA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F7CA6"/>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uiPriority w:val="99"/>
    <w:qFormat/>
    <w:rsid w:val="000F7CA6"/>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qFormat/>
    <w:rsid w:val="000F7CA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F7CA6"/>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0F7CA6"/>
    <w:pPr>
      <w:spacing w:before="100" w:beforeAutospacing="1" w:after="100" w:afterAutospacing="1"/>
    </w:pPr>
    <w:rPr>
      <w:rFonts w:eastAsia="Times New Roman"/>
      <w:sz w:val="24"/>
      <w:szCs w:val="24"/>
      <w:lang w:val="en-US" w:eastAsia="ko-KR"/>
    </w:rPr>
  </w:style>
  <w:style w:type="paragraph" w:customStyle="1" w:styleId="16">
    <w:name w:val="吹き出し1"/>
    <w:basedOn w:val="Normal"/>
    <w:uiPriority w:val="99"/>
    <w:semiHidden/>
    <w:qFormat/>
    <w:rsid w:val="000F7CA6"/>
    <w:rPr>
      <w:rFonts w:ascii="Tahoma" w:eastAsia="MS Mincho" w:hAnsi="Tahoma" w:cs="Tahoma"/>
      <w:sz w:val="16"/>
      <w:szCs w:val="16"/>
      <w:lang w:eastAsia="ko-KR"/>
    </w:rPr>
  </w:style>
  <w:style w:type="paragraph" w:customStyle="1" w:styleId="ZchnZchn">
    <w:name w:val="Zchn Zchn"/>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吹き出し2"/>
    <w:basedOn w:val="Normal"/>
    <w:uiPriority w:val="99"/>
    <w:semiHidden/>
    <w:qFormat/>
    <w:rsid w:val="000F7CA6"/>
    <w:rPr>
      <w:rFonts w:ascii="Tahoma" w:eastAsia="MS Mincho" w:hAnsi="Tahoma" w:cs="Tahoma"/>
      <w:sz w:val="16"/>
      <w:szCs w:val="16"/>
      <w:lang w:eastAsia="ko-KR"/>
    </w:rPr>
  </w:style>
  <w:style w:type="paragraph" w:customStyle="1" w:styleId="Note">
    <w:name w:val="Note"/>
    <w:basedOn w:val="B1"/>
    <w:uiPriority w:val="99"/>
    <w:qFormat/>
    <w:rsid w:val="000F7CA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F7CA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F7CA6"/>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0F7C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F7C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F7CA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F7CA6"/>
    <w:pPr>
      <w:spacing w:after="240" w:line="240" w:lineRule="atLeast"/>
      <w:ind w:left="1191" w:right="113" w:hanging="1191"/>
    </w:pPr>
    <w:rPr>
      <w:rFonts w:eastAsia="MS Mincho"/>
      <w:lang w:eastAsia="en-US"/>
    </w:rPr>
  </w:style>
  <w:style w:type="paragraph" w:customStyle="1" w:styleId="ZC">
    <w:name w:val="ZC"/>
    <w:uiPriority w:val="99"/>
    <w:qFormat/>
    <w:rsid w:val="000F7CA6"/>
    <w:pPr>
      <w:spacing w:line="360" w:lineRule="atLeast"/>
      <w:jc w:val="center"/>
    </w:pPr>
    <w:rPr>
      <w:rFonts w:eastAsia="MS Mincho"/>
      <w:lang w:eastAsia="en-US"/>
    </w:rPr>
  </w:style>
  <w:style w:type="paragraph" w:customStyle="1" w:styleId="FooterCentred">
    <w:name w:val="FooterCentred"/>
    <w:basedOn w:val="Footer"/>
    <w:uiPriority w:val="99"/>
    <w:qFormat/>
    <w:rsid w:val="000F7C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0F7CA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F7CA6"/>
    <w:pPr>
      <w:tabs>
        <w:tab w:val="left" w:pos="360"/>
      </w:tabs>
      <w:ind w:left="360" w:hanging="360"/>
    </w:pPr>
  </w:style>
  <w:style w:type="paragraph" w:customStyle="1" w:styleId="Para1">
    <w:name w:val="Para1"/>
    <w:basedOn w:val="Normal"/>
    <w:uiPriority w:val="99"/>
    <w:qFormat/>
    <w:rsid w:val="000F7C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F7C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F7CA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F7CA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F7CA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F7CA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F7C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F7C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F7CA6"/>
    <w:pPr>
      <w:ind w:left="244" w:hanging="244"/>
    </w:pPr>
    <w:rPr>
      <w:rFonts w:ascii="Arial" w:hAnsi="Arial"/>
      <w:noProof/>
      <w:color w:val="000000"/>
      <w:lang w:eastAsia="en-US"/>
    </w:rPr>
  </w:style>
  <w:style w:type="paragraph" w:customStyle="1" w:styleId="Heading2Head2A2">
    <w:name w:val="Heading 2.Head2A.2"/>
    <w:basedOn w:val="Heading1"/>
    <w:next w:val="Normal"/>
    <w:uiPriority w:val="99"/>
    <w:qFormat/>
    <w:rsid w:val="000F7CA6"/>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uiPriority w:val="99"/>
    <w:qFormat/>
    <w:rsid w:val="000F7C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F7CA6"/>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0F7CA6"/>
    <w:pPr>
      <w:numPr>
        <w:ilvl w:val="0"/>
        <w:numId w:val="0"/>
      </w:numPr>
      <w:spacing w:before="120"/>
      <w:ind w:left="1134" w:hanging="1134"/>
      <w:outlineLvl w:val="2"/>
    </w:pPr>
    <w:rPr>
      <w:rFonts w:eastAsia="MS Mincho"/>
      <w:szCs w:val="20"/>
      <w:lang w:val="en-GB" w:eastAsia="de-DE"/>
    </w:rPr>
  </w:style>
  <w:style w:type="paragraph" w:customStyle="1" w:styleId="Reference">
    <w:name w:val="Reference"/>
    <w:basedOn w:val="Normal"/>
    <w:qFormat/>
    <w:rsid w:val="000F7CA6"/>
    <w:pPr>
      <w:spacing w:after="0"/>
      <w:ind w:left="567" w:hanging="283"/>
    </w:pPr>
    <w:rPr>
      <w:rFonts w:eastAsia="MS Mincho"/>
      <w:lang w:eastAsia="en-GB"/>
    </w:rPr>
  </w:style>
  <w:style w:type="paragraph" w:customStyle="1" w:styleId="Bullets">
    <w:name w:val="Bullets"/>
    <w:basedOn w:val="BodyText"/>
    <w:uiPriority w:val="99"/>
    <w:qFormat/>
    <w:rsid w:val="000F7CA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0F7CA6"/>
    <w:pPr>
      <w:spacing w:after="220"/>
      <w:ind w:left="1298"/>
    </w:pPr>
    <w:rPr>
      <w:rFonts w:ascii="Arial" w:hAnsi="Arial"/>
      <w:lang w:val="en-US" w:eastAsia="en-GB"/>
    </w:rPr>
  </w:style>
  <w:style w:type="numbering" w:customStyle="1" w:styleId="17">
    <w:name w:val="无列表1"/>
    <w:next w:val="NoList"/>
    <w:semiHidden/>
    <w:rsid w:val="000F7CA6"/>
  </w:style>
  <w:style w:type="paragraph" w:customStyle="1" w:styleId="1030302">
    <w:name w:val="样式 样式 标题 1 + 两端对齐 段前: 0.3 行 段后: 0.3 行 行距: 单倍行距 + 段前: 0.2 行 段后: ..."/>
    <w:basedOn w:val="Normal"/>
    <w:autoRedefine/>
    <w:uiPriority w:val="99"/>
    <w:qFormat/>
    <w:rsid w:val="000F7CA6"/>
    <w:pPr>
      <w:keepNext/>
      <w:tabs>
        <w:tab w:val="num" w:pos="0"/>
      </w:tabs>
      <w:spacing w:beforeLines="20" w:before="62" w:afterLines="10" w:after="31"/>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0F7C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F7CA6"/>
    <w:rPr>
      <w:rFonts w:eastAsia="Malgun Gothic"/>
      <w:kern w:val="2"/>
      <w:lang w:val="en-GB"/>
    </w:rPr>
  </w:style>
  <w:style w:type="character" w:customStyle="1" w:styleId="StyleTACChar">
    <w:name w:val="Style TAC + Char"/>
    <w:link w:val="StyleTAC"/>
    <w:qFormat/>
    <w:rsid w:val="000F7CA6"/>
    <w:rPr>
      <w:rFonts w:ascii="Arial" w:eastAsia="Malgun Gothic" w:hAnsi="Arial"/>
      <w:kern w:val="2"/>
      <w:sz w:val="18"/>
      <w:lang w:eastAsia="en-US"/>
    </w:rPr>
  </w:style>
  <w:style w:type="character" w:customStyle="1" w:styleId="CharChar29">
    <w:name w:val="Char Char29"/>
    <w:qFormat/>
    <w:rsid w:val="000F7CA6"/>
    <w:rPr>
      <w:rFonts w:ascii="Arial" w:hAnsi="Arial"/>
      <w:sz w:val="36"/>
      <w:lang w:val="en-GB" w:eastAsia="en-US" w:bidi="ar-SA"/>
    </w:rPr>
  </w:style>
  <w:style w:type="character" w:customStyle="1" w:styleId="CharChar28">
    <w:name w:val="Char Char28"/>
    <w:qFormat/>
    <w:rsid w:val="000F7CA6"/>
    <w:rPr>
      <w:rFonts w:ascii="Arial" w:hAnsi="Arial"/>
      <w:sz w:val="32"/>
      <w:lang w:val="en-GB"/>
    </w:rPr>
  </w:style>
  <w:style w:type="character" w:customStyle="1" w:styleId="msoins00">
    <w:name w:val="msoins0"/>
    <w:qFormat/>
    <w:rsid w:val="000F7C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C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CA6"/>
    <w:rPr>
      <w:rFonts w:ascii="Arial" w:hAnsi="Arial"/>
      <w:sz w:val="22"/>
      <w:lang w:val="en-GB" w:eastAsia="en-GB" w:bidi="ar-SA"/>
    </w:rPr>
  </w:style>
  <w:style w:type="character" w:customStyle="1" w:styleId="B1Zchn">
    <w:name w:val="B1 Zchn"/>
    <w:qFormat/>
    <w:rsid w:val="000F7CA6"/>
    <w:rPr>
      <w:rFonts w:ascii="Times New Roman" w:hAnsi="Times New Roman"/>
      <w:lang w:val="en-GB"/>
    </w:rPr>
  </w:style>
  <w:style w:type="paragraph" w:customStyle="1" w:styleId="msonormal0">
    <w:name w:val="msonormal"/>
    <w:basedOn w:val="Normal"/>
    <w:uiPriority w:val="99"/>
    <w:qFormat/>
    <w:rsid w:val="000F7CA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CA6"/>
    <w:rPr>
      <w:rFonts w:ascii="Times New Roman" w:hAnsi="Times New Roman"/>
      <w:lang w:val="en-GB" w:eastAsia="ko-KR"/>
    </w:rPr>
  </w:style>
  <w:style w:type="paragraph" w:customStyle="1" w:styleId="32">
    <w:name w:val="吹き出し3"/>
    <w:basedOn w:val="Normal"/>
    <w:uiPriority w:val="99"/>
    <w:semiHidden/>
    <w:qFormat/>
    <w:rsid w:val="000F7CA6"/>
    <w:rPr>
      <w:rFonts w:ascii="Tahoma" w:eastAsia="MS Mincho" w:hAnsi="Tahoma" w:cs="Tahoma"/>
      <w:sz w:val="16"/>
      <w:szCs w:val="16"/>
    </w:rPr>
  </w:style>
  <w:style w:type="paragraph" w:customStyle="1" w:styleId="50">
    <w:name w:val="吹き出し5"/>
    <w:basedOn w:val="Normal"/>
    <w:uiPriority w:val="99"/>
    <w:semiHidden/>
    <w:qFormat/>
    <w:rsid w:val="000F7CA6"/>
    <w:rPr>
      <w:rFonts w:ascii="Tahoma" w:eastAsia="MS Mincho" w:hAnsi="Tahoma" w:cs="Tahoma"/>
      <w:sz w:val="16"/>
      <w:szCs w:val="16"/>
    </w:rPr>
  </w:style>
  <w:style w:type="paragraph" w:customStyle="1" w:styleId="CharChar24">
    <w:name w:val="Char Char24"/>
    <w:basedOn w:val="Normal"/>
    <w:uiPriority w:val="99"/>
    <w:semiHidden/>
    <w:qFormat/>
    <w:rsid w:val="000F7C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F7CA6"/>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uiPriority w:val="99"/>
    <w:qFormat/>
    <w:rsid w:val="000F7CA6"/>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F7CA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CA6"/>
    <w:rPr>
      <w:rFonts w:eastAsia="Batang"/>
      <w:sz w:val="24"/>
      <w:lang w:val="fr-FR" w:eastAsia="en-US"/>
    </w:rPr>
  </w:style>
  <w:style w:type="paragraph" w:customStyle="1" w:styleId="FBCharCharCharChar1">
    <w:name w:val="FB Char Char Char Char1"/>
    <w:next w:val="Normal"/>
    <w:uiPriority w:val="99"/>
    <w:semiHidden/>
    <w:qFormat/>
    <w:rsid w:val="000F7C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F7C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F7CA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F7CA6"/>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0F7CA6"/>
    <w:rPr>
      <w:rFonts w:ascii="Arial" w:eastAsia="Arial" w:hAnsi="Arial"/>
      <w:sz w:val="28"/>
      <w:lang w:eastAsia="en-US"/>
    </w:rPr>
  </w:style>
  <w:style w:type="paragraph" w:customStyle="1" w:styleId="a6">
    <w:name w:val="表格题注"/>
    <w:next w:val="Normal"/>
    <w:uiPriority w:val="99"/>
    <w:qFormat/>
    <w:rsid w:val="000F7CA6"/>
    <w:pPr>
      <w:spacing w:beforeLines="50" w:afterLines="50"/>
      <w:ind w:left="567" w:hanging="283"/>
      <w:jc w:val="center"/>
    </w:pPr>
    <w:rPr>
      <w:rFonts w:eastAsia="Yu Mincho"/>
      <w:b/>
      <w:lang w:eastAsia="zh-CN"/>
    </w:rPr>
  </w:style>
  <w:style w:type="paragraph" w:customStyle="1" w:styleId="a7">
    <w:name w:val="插图题注"/>
    <w:next w:val="Normal"/>
    <w:uiPriority w:val="99"/>
    <w:qFormat/>
    <w:rsid w:val="000F7CA6"/>
    <w:pPr>
      <w:tabs>
        <w:tab w:val="num" w:pos="360"/>
      </w:tabs>
      <w:ind w:left="360" w:hanging="360"/>
      <w:jc w:val="center"/>
    </w:pPr>
    <w:rPr>
      <w:rFonts w:eastAsia="Yu Mincho"/>
      <w:b/>
      <w:lang w:eastAsia="zh-CN"/>
    </w:rPr>
  </w:style>
  <w:style w:type="paragraph" w:customStyle="1" w:styleId="CharCharCharChar">
    <w:name w:val="Char Char Char Char"/>
    <w:basedOn w:val="Normal"/>
    <w:uiPriority w:val="99"/>
    <w:qFormat/>
    <w:rsid w:val="000F7C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CA6"/>
    <w:rPr>
      <w:vanish w:val="0"/>
      <w:color w:val="FF0000"/>
      <w:lang w:eastAsia="en-US"/>
    </w:rPr>
  </w:style>
  <w:style w:type="character" w:customStyle="1" w:styleId="1Char0">
    <w:name w:val="样式1 Char"/>
    <w:uiPriority w:val="99"/>
    <w:qFormat/>
    <w:rsid w:val="000F7CA6"/>
    <w:rPr>
      <w:rFonts w:ascii="Arial" w:hAnsi="Arial"/>
      <w:sz w:val="18"/>
      <w:lang w:eastAsia="ja-JP"/>
    </w:rPr>
  </w:style>
  <w:style w:type="paragraph" w:customStyle="1" w:styleId="textintend1">
    <w:name w:val="text intend 1"/>
    <w:basedOn w:val="text"/>
    <w:uiPriority w:val="99"/>
    <w:qFormat/>
    <w:rsid w:val="000F7CA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F7CA6"/>
    <w:pPr>
      <w:tabs>
        <w:tab w:val="left" w:pos="1134"/>
      </w:tabs>
      <w:spacing w:after="0"/>
    </w:pPr>
    <w:rPr>
      <w:rFonts w:eastAsia="MS Mincho"/>
    </w:rPr>
  </w:style>
  <w:style w:type="character" w:customStyle="1" w:styleId="BodyText2Char1">
    <w:name w:val="Body Text 2 Char1"/>
    <w:qFormat/>
    <w:rsid w:val="000F7CA6"/>
    <w:rPr>
      <w:lang w:val="en-GB"/>
    </w:rPr>
  </w:style>
  <w:style w:type="paragraph" w:customStyle="1" w:styleId="textintend2">
    <w:name w:val="text intend 2"/>
    <w:basedOn w:val="text"/>
    <w:uiPriority w:val="99"/>
    <w:qFormat/>
    <w:rsid w:val="000F7CA6"/>
    <w:pPr>
      <w:widowControl/>
      <w:tabs>
        <w:tab w:val="left" w:pos="1418"/>
      </w:tabs>
      <w:spacing w:after="120"/>
      <w:ind w:left="1418" w:hanging="426"/>
    </w:pPr>
    <w:rPr>
      <w:rFonts w:eastAsia="MS Mincho"/>
      <w:lang w:val="en-US"/>
    </w:rPr>
  </w:style>
  <w:style w:type="character" w:customStyle="1" w:styleId="BodyText3Char1">
    <w:name w:val="Body Text 3 Char1"/>
    <w:qFormat/>
    <w:rsid w:val="000F7CA6"/>
    <w:rPr>
      <w:sz w:val="16"/>
      <w:szCs w:val="16"/>
      <w:lang w:val="en-GB"/>
    </w:rPr>
  </w:style>
  <w:style w:type="paragraph" w:customStyle="1" w:styleId="text">
    <w:name w:val="text"/>
    <w:basedOn w:val="Normal"/>
    <w:uiPriority w:val="99"/>
    <w:qFormat/>
    <w:rsid w:val="000F7CA6"/>
    <w:pPr>
      <w:widowControl w:val="0"/>
      <w:spacing w:after="240"/>
      <w:jc w:val="both"/>
    </w:pPr>
    <w:rPr>
      <w:sz w:val="24"/>
      <w:lang w:val="en-AU"/>
    </w:rPr>
  </w:style>
  <w:style w:type="paragraph" w:customStyle="1" w:styleId="berschrift1H1">
    <w:name w:val="Überschrift 1.H1"/>
    <w:basedOn w:val="Normal"/>
    <w:next w:val="Normal"/>
    <w:uiPriority w:val="99"/>
    <w:qFormat/>
    <w:rsid w:val="000F7CA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0F7CA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F7CA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F7CA6"/>
    <w:pPr>
      <w:spacing w:after="240"/>
      <w:jc w:val="both"/>
    </w:pPr>
    <w:rPr>
      <w:rFonts w:ascii="Helvetica" w:hAnsi="Helvetica"/>
    </w:rPr>
  </w:style>
  <w:style w:type="paragraph" w:customStyle="1" w:styleId="List1">
    <w:name w:val="List1"/>
    <w:basedOn w:val="Normal"/>
    <w:uiPriority w:val="99"/>
    <w:qFormat/>
    <w:rsid w:val="000F7CA6"/>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0F7CA6"/>
    <w:pPr>
      <w:spacing w:before="120" w:after="0"/>
      <w:jc w:val="both"/>
    </w:pPr>
    <w:rPr>
      <w:lang w:val="en-US"/>
    </w:rPr>
  </w:style>
  <w:style w:type="paragraph" w:customStyle="1" w:styleId="centered">
    <w:name w:val="centered"/>
    <w:basedOn w:val="Normal"/>
    <w:uiPriority w:val="99"/>
    <w:qFormat/>
    <w:rsid w:val="000F7CA6"/>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0F7CA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F7CA6"/>
    <w:rPr>
      <w:rFonts w:eastAsia="Batang"/>
      <w:lang w:eastAsia="en-US"/>
    </w:rPr>
  </w:style>
  <w:style w:type="numbering" w:customStyle="1" w:styleId="18">
    <w:name w:val="リストなし1"/>
    <w:next w:val="NoList"/>
    <w:uiPriority w:val="99"/>
    <w:semiHidden/>
    <w:unhideWhenUsed/>
    <w:rsid w:val="000F7CA6"/>
  </w:style>
  <w:style w:type="paragraph" w:customStyle="1" w:styleId="81">
    <w:name w:val="表 (赤)  81"/>
    <w:basedOn w:val="Normal"/>
    <w:uiPriority w:val="34"/>
    <w:qFormat/>
    <w:rsid w:val="000F7CA6"/>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0F7CA6"/>
    <w:pPr>
      <w:spacing w:before="100" w:beforeAutospacing="1" w:after="100" w:afterAutospacing="1"/>
    </w:pPr>
    <w:rPr>
      <w:sz w:val="24"/>
      <w:szCs w:val="24"/>
      <w:lang w:val="en-US" w:eastAsia="zh-CN"/>
    </w:rPr>
  </w:style>
  <w:style w:type="table" w:styleId="TableClassic2">
    <w:name w:val="Table Classic 2"/>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F7CA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CA6"/>
    <w:pPr>
      <w:spacing w:after="240"/>
      <w:jc w:val="both"/>
    </w:pPr>
    <w:rPr>
      <w:rFonts w:ascii="Arial" w:hAnsi="Arial"/>
      <w:szCs w:val="24"/>
    </w:rPr>
  </w:style>
  <w:style w:type="paragraph" w:customStyle="1" w:styleId="ECCFootnote">
    <w:name w:val="ECC Footnote"/>
    <w:basedOn w:val="Normal"/>
    <w:autoRedefine/>
    <w:uiPriority w:val="99"/>
    <w:qFormat/>
    <w:rsid w:val="000F7CA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F7CA6"/>
    <w:rPr>
      <w:rFonts w:ascii="Arial" w:hAnsi="Arial"/>
      <w:szCs w:val="24"/>
      <w:lang w:eastAsia="en-US"/>
    </w:rPr>
  </w:style>
  <w:style w:type="paragraph" w:customStyle="1" w:styleId="Text1">
    <w:name w:val="Text 1"/>
    <w:basedOn w:val="Normal"/>
    <w:uiPriority w:val="99"/>
    <w:qFormat/>
    <w:rsid w:val="000F7CA6"/>
    <w:pPr>
      <w:spacing w:after="240"/>
      <w:ind w:left="482"/>
      <w:jc w:val="both"/>
    </w:pPr>
    <w:rPr>
      <w:sz w:val="24"/>
      <w:lang w:eastAsia="fr-BE"/>
    </w:rPr>
  </w:style>
  <w:style w:type="paragraph" w:customStyle="1" w:styleId="NumPar4">
    <w:name w:val="NumPar 4"/>
    <w:basedOn w:val="Heading4"/>
    <w:next w:val="Normal"/>
    <w:uiPriority w:val="99"/>
    <w:qFormat/>
    <w:rsid w:val="000F7CA6"/>
    <w:pPr>
      <w:keepNext w:val="0"/>
      <w:keepLines w:val="0"/>
      <w:tabs>
        <w:tab w:val="num" w:pos="737"/>
        <w:tab w:val="num" w:pos="2880"/>
      </w:tabs>
      <w:spacing w:before="0" w:after="240"/>
      <w:ind w:left="2880" w:hanging="960"/>
      <w:jc w:val="both"/>
      <w:outlineLvl w:val="9"/>
    </w:pPr>
    <w:rPr>
      <w:rFonts w:ascii="Times New Roman" w:hAnsi="Times New Roman"/>
      <w:szCs w:val="20"/>
      <w:lang w:val="en-GB" w:eastAsia="en-US"/>
    </w:rPr>
  </w:style>
  <w:style w:type="paragraph" w:customStyle="1" w:styleId="cita">
    <w:name w:val="cita"/>
    <w:basedOn w:val="Normal"/>
    <w:uiPriority w:val="99"/>
    <w:qFormat/>
    <w:rsid w:val="000F7CA6"/>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0F7CA6"/>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0F7CA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0F7C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F7C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F7CA6"/>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0F7CA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0F7CA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F7CA6"/>
    <w:rPr>
      <w:sz w:val="22"/>
      <w:szCs w:val="22"/>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CA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C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CA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CA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CA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CA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CA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CA6"/>
    <w:rPr>
      <w:rFonts w:ascii="Times New Roman" w:eastAsia="Yu Mincho" w:hAnsi="Times New Roman"/>
      <w:lang w:val="en-GB" w:eastAsia="en-US"/>
    </w:rPr>
  </w:style>
  <w:style w:type="paragraph" w:customStyle="1" w:styleId="42">
    <w:name w:val="吹き出し4"/>
    <w:basedOn w:val="Normal"/>
    <w:uiPriority w:val="99"/>
    <w:semiHidden/>
    <w:qFormat/>
    <w:rsid w:val="000F7CA6"/>
    <w:rPr>
      <w:rFonts w:ascii="Tahoma" w:eastAsia="MS Mincho" w:hAnsi="Tahoma" w:cs="Tahoma"/>
      <w:sz w:val="16"/>
      <w:szCs w:val="16"/>
    </w:rPr>
  </w:style>
  <w:style w:type="paragraph" w:customStyle="1" w:styleId="tac0">
    <w:name w:val="tac"/>
    <w:basedOn w:val="Normal"/>
    <w:uiPriority w:val="99"/>
    <w:qFormat/>
    <w:rsid w:val="000F7CA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semiHidden/>
    <w:rsid w:val="000F7CA6"/>
  </w:style>
  <w:style w:type="table" w:customStyle="1" w:styleId="311">
    <w:name w:val="网格型3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0F7CA6"/>
  </w:style>
  <w:style w:type="table" w:customStyle="1" w:styleId="TableClassic21">
    <w:name w:val="Table Classic 2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0F7CA6"/>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0F7CA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F7CA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F7C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CA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3">
    <w:name w:val="(文字) (文字)1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F7CA6"/>
    <w:rPr>
      <w:lang w:val="en-GB" w:eastAsia="ja-JP" w:bidi="ar-SA"/>
    </w:rPr>
  </w:style>
  <w:style w:type="character" w:customStyle="1" w:styleId="CharChar42">
    <w:name w:val="Char Char42"/>
    <w:qFormat/>
    <w:rsid w:val="000F7CA6"/>
    <w:rPr>
      <w:rFonts w:ascii="Courier New" w:hAnsi="Courier New" w:cs="Courier New" w:hint="default"/>
      <w:lang w:val="nb-NO" w:eastAsia="ja-JP" w:bidi="ar-SA"/>
    </w:rPr>
  </w:style>
  <w:style w:type="character" w:customStyle="1" w:styleId="CharChar72">
    <w:name w:val="Char Char72"/>
    <w:semiHidden/>
    <w:qFormat/>
    <w:rsid w:val="000F7CA6"/>
    <w:rPr>
      <w:rFonts w:ascii="Tahoma" w:hAnsi="Tahoma" w:cs="Tahoma" w:hint="default"/>
      <w:shd w:val="clear" w:color="auto" w:fill="000080"/>
      <w:lang w:val="en-GB" w:eastAsia="en-US"/>
    </w:rPr>
  </w:style>
  <w:style w:type="character" w:customStyle="1" w:styleId="CharChar102">
    <w:name w:val="Char Char102"/>
    <w:semiHidden/>
    <w:qFormat/>
    <w:rsid w:val="000F7CA6"/>
    <w:rPr>
      <w:rFonts w:ascii="Times New Roman" w:hAnsi="Times New Roman" w:cs="Times New Roman" w:hint="default"/>
      <w:lang w:val="en-GB" w:eastAsia="en-US"/>
    </w:rPr>
  </w:style>
  <w:style w:type="character" w:customStyle="1" w:styleId="CharChar92">
    <w:name w:val="Char Char92"/>
    <w:semiHidden/>
    <w:qFormat/>
    <w:rsid w:val="000F7CA6"/>
    <w:rPr>
      <w:rFonts w:ascii="Tahoma" w:hAnsi="Tahoma" w:cs="Tahoma" w:hint="default"/>
      <w:sz w:val="16"/>
      <w:szCs w:val="16"/>
      <w:lang w:val="en-GB" w:eastAsia="en-US"/>
    </w:rPr>
  </w:style>
  <w:style w:type="character" w:customStyle="1" w:styleId="CharChar82">
    <w:name w:val="Char Char82"/>
    <w:semiHidden/>
    <w:qFormat/>
    <w:rsid w:val="000F7CA6"/>
    <w:rPr>
      <w:rFonts w:ascii="Times New Roman" w:hAnsi="Times New Roman" w:cs="Times New Roman" w:hint="default"/>
      <w:b/>
      <w:bCs/>
      <w:lang w:val="en-GB" w:eastAsia="en-US"/>
    </w:rPr>
  </w:style>
  <w:style w:type="character" w:customStyle="1" w:styleId="CharChar292">
    <w:name w:val="Char Char292"/>
    <w:qFormat/>
    <w:rsid w:val="000F7CA6"/>
    <w:rPr>
      <w:rFonts w:ascii="Arial" w:hAnsi="Arial" w:cs="Arial" w:hint="default"/>
      <w:sz w:val="36"/>
      <w:lang w:val="en-GB" w:eastAsia="en-US" w:bidi="ar-SA"/>
    </w:rPr>
  </w:style>
  <w:style w:type="character" w:customStyle="1" w:styleId="CharChar282">
    <w:name w:val="Char Char282"/>
    <w:qFormat/>
    <w:rsid w:val="000F7CA6"/>
    <w:rPr>
      <w:rFonts w:ascii="Arial" w:hAnsi="Arial" w:cs="Arial" w:hint="default"/>
      <w:sz w:val="32"/>
      <w:lang w:val="en-GB"/>
    </w:rPr>
  </w:style>
  <w:style w:type="character" w:customStyle="1" w:styleId="ZchnZchn52">
    <w:name w:val="Zchn Zchn52"/>
    <w:qFormat/>
    <w:rsid w:val="000F7CA6"/>
    <w:rPr>
      <w:rFonts w:ascii="Courier New" w:eastAsia="Batang" w:hAnsi="Courier New"/>
      <w:lang w:val="nb-NO" w:eastAsia="en-US" w:bidi="ar-SA"/>
    </w:rPr>
  </w:style>
  <w:style w:type="paragraph" w:customStyle="1" w:styleId="TOC911">
    <w:name w:val="TOC 911"/>
    <w:basedOn w:val="TOC8"/>
    <w:qFormat/>
    <w:rsid w:val="000F7CA6"/>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F7CA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CA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F7CA6"/>
    <w:rPr>
      <w:color w:val="808080"/>
      <w:shd w:val="clear" w:color="auto" w:fill="E6E6E6"/>
    </w:rPr>
  </w:style>
  <w:style w:type="paragraph" w:customStyle="1" w:styleId="CharCharCharCharChar1">
    <w:name w:val="Char Char Char Char Char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0F7CA6"/>
    <w:rPr>
      <w:lang w:val="en-GB" w:eastAsia="ja-JP" w:bidi="ar-SA"/>
    </w:rPr>
  </w:style>
  <w:style w:type="paragraph" w:customStyle="1" w:styleId="1Char1">
    <w:name w:val="(文字) (文字)1 Char (文字) (文字)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F7C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CA6"/>
    <w:rPr>
      <w:rFonts w:ascii="Courier New" w:hAnsi="Courier New"/>
      <w:lang w:val="nb-NO" w:eastAsia="ja-JP" w:bidi="ar-SA"/>
    </w:rPr>
  </w:style>
  <w:style w:type="paragraph" w:customStyle="1" w:styleId="CharCharCharCharCharChar1">
    <w:name w:val="Char Char Char Char Char Char1"/>
    <w:semiHidden/>
    <w:qFormat/>
    <w:rsid w:val="000F7CA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F7CA6"/>
    <w:rPr>
      <w:rFonts w:ascii="Tahoma" w:hAnsi="Tahoma" w:cs="Tahoma"/>
      <w:shd w:val="clear" w:color="auto" w:fill="000080"/>
      <w:lang w:val="en-GB" w:eastAsia="en-US"/>
    </w:rPr>
  </w:style>
  <w:style w:type="character" w:customStyle="1" w:styleId="ZchnZchn51">
    <w:name w:val="Zchn Zchn51"/>
    <w:qFormat/>
    <w:rsid w:val="000F7CA6"/>
    <w:rPr>
      <w:rFonts w:ascii="Courier New" w:eastAsia="Batang" w:hAnsi="Courier New"/>
      <w:lang w:val="nb-NO" w:eastAsia="en-US" w:bidi="ar-SA"/>
    </w:rPr>
  </w:style>
  <w:style w:type="character" w:customStyle="1" w:styleId="CharChar101">
    <w:name w:val="Char Char101"/>
    <w:semiHidden/>
    <w:qFormat/>
    <w:rsid w:val="000F7CA6"/>
    <w:rPr>
      <w:rFonts w:ascii="Times New Roman" w:hAnsi="Times New Roman"/>
      <w:lang w:val="en-GB" w:eastAsia="en-US"/>
    </w:rPr>
  </w:style>
  <w:style w:type="character" w:customStyle="1" w:styleId="CharChar91">
    <w:name w:val="Char Char91"/>
    <w:semiHidden/>
    <w:qFormat/>
    <w:rsid w:val="000F7CA6"/>
    <w:rPr>
      <w:rFonts w:ascii="Tahoma" w:hAnsi="Tahoma" w:cs="Tahoma"/>
      <w:sz w:val="16"/>
      <w:szCs w:val="16"/>
      <w:lang w:val="en-GB" w:eastAsia="en-US"/>
    </w:rPr>
  </w:style>
  <w:style w:type="character" w:customStyle="1" w:styleId="CharChar81">
    <w:name w:val="Char Char81"/>
    <w:semiHidden/>
    <w:qFormat/>
    <w:rsid w:val="000F7CA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F7CA6"/>
    <w:rPr>
      <w:rFonts w:ascii="Arial" w:hAnsi="Arial"/>
      <w:sz w:val="36"/>
      <w:lang w:val="en-GB" w:eastAsia="en-US" w:bidi="ar-SA"/>
    </w:rPr>
  </w:style>
  <w:style w:type="character" w:customStyle="1" w:styleId="CharChar281">
    <w:name w:val="Char Char281"/>
    <w:qFormat/>
    <w:rsid w:val="000F7CA6"/>
    <w:rPr>
      <w:rFonts w:ascii="Arial" w:hAnsi="Arial"/>
      <w:sz w:val="32"/>
      <w:lang w:val="en-GB"/>
    </w:rPr>
  </w:style>
  <w:style w:type="paragraph" w:customStyle="1" w:styleId="CharChar241">
    <w:name w:val="Char Char241"/>
    <w:basedOn w:val="Normal"/>
    <w:semiHidden/>
    <w:qFormat/>
    <w:rsid w:val="000F7C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F7C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0F7CA6"/>
  </w:style>
  <w:style w:type="numbering" w:customStyle="1" w:styleId="NoList7">
    <w:name w:val="No List7"/>
    <w:next w:val="NoList"/>
    <w:uiPriority w:val="99"/>
    <w:semiHidden/>
    <w:unhideWhenUsed/>
    <w:rsid w:val="000F7CA6"/>
  </w:style>
  <w:style w:type="table" w:customStyle="1" w:styleId="TableGrid12">
    <w:name w:val="Table Grid12"/>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CA6"/>
  </w:style>
  <w:style w:type="table" w:customStyle="1" w:styleId="TableGrid111">
    <w:name w:val="Table Grid11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7CA6"/>
  </w:style>
  <w:style w:type="numbering" w:customStyle="1" w:styleId="NoList32">
    <w:name w:val="No List32"/>
    <w:next w:val="NoList"/>
    <w:uiPriority w:val="99"/>
    <w:semiHidden/>
    <w:unhideWhenUsed/>
    <w:rsid w:val="000F7CA6"/>
  </w:style>
  <w:style w:type="character" w:customStyle="1" w:styleId="FooterChar1">
    <w:name w:val="Footer Char1"/>
    <w:aliases w:val="footer odd Char1,footer Char1,fo Char1,pie de página Char1,页脚 Char1,s10s10 Char1"/>
    <w:semiHidden/>
    <w:qFormat/>
    <w:rsid w:val="000F7CA6"/>
    <w:rPr>
      <w:rFonts w:ascii="Times New Roman" w:hAnsi="Times New Roman"/>
      <w:lang w:val="en-GB"/>
    </w:rPr>
  </w:style>
  <w:style w:type="paragraph" w:customStyle="1" w:styleId="CharChar5">
    <w:name w:val="Char Char5"/>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F7CA6"/>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0F7CA6"/>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吹き出し6"/>
    <w:basedOn w:val="Normal"/>
    <w:semiHidden/>
    <w:qFormat/>
    <w:rsid w:val="000F7CA6"/>
    <w:rPr>
      <w:rFonts w:ascii="Tahoma" w:eastAsia="MS Mincho" w:hAnsi="Tahoma" w:cs="Tahoma"/>
      <w:sz w:val="16"/>
      <w:szCs w:val="16"/>
      <w:lang w:eastAsia="ko-KR"/>
    </w:rPr>
  </w:style>
  <w:style w:type="paragraph" w:customStyle="1" w:styleId="Table0">
    <w:name w:val="Table"/>
    <w:basedOn w:val="Normal"/>
    <w:link w:val="Table1"/>
    <w:qFormat/>
    <w:rsid w:val="000F7CA6"/>
    <w:pPr>
      <w:jc w:val="center"/>
    </w:pPr>
    <w:rPr>
      <w:rFonts w:ascii="Arial" w:hAnsi="Arial" w:cs="Arial"/>
      <w:b/>
    </w:rPr>
  </w:style>
  <w:style w:type="character" w:customStyle="1" w:styleId="Table1">
    <w:name w:val="Table (文字)"/>
    <w:link w:val="Table0"/>
    <w:qFormat/>
    <w:rsid w:val="000F7CA6"/>
    <w:rPr>
      <w:rFonts w:ascii="Arial" w:hAnsi="Arial" w:cs="Arial"/>
      <w:b/>
      <w:lang w:eastAsia="en-US"/>
    </w:rPr>
  </w:style>
  <w:style w:type="paragraph" w:customStyle="1" w:styleId="ColorfulList-Accent11">
    <w:name w:val="Colorful List - Accent 11"/>
    <w:basedOn w:val="Normal"/>
    <w:uiPriority w:val="34"/>
    <w:qFormat/>
    <w:rsid w:val="000F7CA6"/>
    <w:pPr>
      <w:overflowPunct w:val="0"/>
      <w:autoSpaceDE w:val="0"/>
      <w:autoSpaceDN w:val="0"/>
      <w:adjustRightInd w:val="0"/>
      <w:ind w:left="720"/>
      <w:contextualSpacing/>
      <w:textAlignment w:val="baseline"/>
    </w:pPr>
    <w:rPr>
      <w:rFonts w:eastAsia="Times New Roman"/>
    </w:rPr>
  </w:style>
  <w:style w:type="numbering" w:customStyle="1" w:styleId="NoList42">
    <w:name w:val="No List42"/>
    <w:next w:val="NoList"/>
    <w:uiPriority w:val="99"/>
    <w:semiHidden/>
    <w:unhideWhenUsed/>
    <w:rsid w:val="000F7CA6"/>
  </w:style>
  <w:style w:type="numbering" w:customStyle="1" w:styleId="NoList51">
    <w:name w:val="No List51"/>
    <w:next w:val="NoList"/>
    <w:uiPriority w:val="99"/>
    <w:semiHidden/>
    <w:unhideWhenUsed/>
    <w:rsid w:val="000F7CA6"/>
  </w:style>
  <w:style w:type="numbering" w:customStyle="1" w:styleId="NoList211">
    <w:name w:val="No List211"/>
    <w:next w:val="NoList"/>
    <w:uiPriority w:val="99"/>
    <w:semiHidden/>
    <w:unhideWhenUsed/>
    <w:rsid w:val="000F7CA6"/>
  </w:style>
  <w:style w:type="numbering" w:customStyle="1" w:styleId="NoList311">
    <w:name w:val="No List311"/>
    <w:next w:val="NoList"/>
    <w:uiPriority w:val="99"/>
    <w:semiHidden/>
    <w:unhideWhenUsed/>
    <w:rsid w:val="000F7CA6"/>
  </w:style>
  <w:style w:type="numbering" w:customStyle="1" w:styleId="NoList411">
    <w:name w:val="No List411"/>
    <w:next w:val="NoList"/>
    <w:uiPriority w:val="99"/>
    <w:semiHidden/>
    <w:unhideWhenUsed/>
    <w:rsid w:val="000F7CA6"/>
  </w:style>
  <w:style w:type="numbering" w:customStyle="1" w:styleId="NoList61">
    <w:name w:val="No List61"/>
    <w:next w:val="NoList"/>
    <w:uiPriority w:val="99"/>
    <w:semiHidden/>
    <w:unhideWhenUsed/>
    <w:rsid w:val="000F7CA6"/>
  </w:style>
  <w:style w:type="table" w:customStyle="1" w:styleId="TableGrid41">
    <w:name w:val="Table Grid41"/>
    <w:basedOn w:val="TableNormal"/>
    <w:next w:val="TableGrid"/>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NoList"/>
    <w:semiHidden/>
    <w:rsid w:val="000F7CA6"/>
  </w:style>
  <w:style w:type="numbering" w:customStyle="1" w:styleId="NoList1111">
    <w:name w:val="No List1111"/>
    <w:next w:val="NoList"/>
    <w:uiPriority w:val="99"/>
    <w:semiHidden/>
    <w:unhideWhenUsed/>
    <w:rsid w:val="000F7CA6"/>
  </w:style>
  <w:style w:type="numbering" w:customStyle="1" w:styleId="NoList71">
    <w:name w:val="No List71"/>
    <w:next w:val="NoList"/>
    <w:uiPriority w:val="99"/>
    <w:semiHidden/>
    <w:unhideWhenUsed/>
    <w:rsid w:val="000F7CA6"/>
  </w:style>
  <w:style w:type="table" w:customStyle="1" w:styleId="TableGrid121">
    <w:name w:val="Table Grid12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F7CA6"/>
  </w:style>
  <w:style w:type="table" w:customStyle="1" w:styleId="TableGrid1111">
    <w:name w:val="Table Grid111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F7CA6"/>
  </w:style>
  <w:style w:type="numbering" w:customStyle="1" w:styleId="NoList321">
    <w:name w:val="No List321"/>
    <w:next w:val="NoList"/>
    <w:uiPriority w:val="99"/>
    <w:semiHidden/>
    <w:unhideWhenUsed/>
    <w:rsid w:val="000F7CA6"/>
  </w:style>
  <w:style w:type="character" w:customStyle="1" w:styleId="1c">
    <w:name w:val="不明显参考1"/>
    <w:uiPriority w:val="31"/>
    <w:qFormat/>
    <w:rsid w:val="000F7CA6"/>
    <w:rPr>
      <w:smallCaps/>
      <w:color w:val="5A5A5A"/>
    </w:rPr>
  </w:style>
  <w:style w:type="paragraph" w:customStyle="1" w:styleId="TOC10">
    <w:name w:val="TOC 标题1"/>
    <w:basedOn w:val="Heading1"/>
    <w:next w:val="Normal"/>
    <w:uiPriority w:val="39"/>
    <w:unhideWhenUsed/>
    <w:qFormat/>
    <w:rsid w:val="000F7CA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d">
    <w:name w:val="明显强调1"/>
    <w:uiPriority w:val="21"/>
    <w:qFormat/>
    <w:rsid w:val="000F7CA6"/>
    <w:rPr>
      <w:b/>
      <w:bCs/>
      <w:i/>
      <w:iCs/>
      <w:color w:val="4F81BD"/>
    </w:rPr>
  </w:style>
  <w:style w:type="paragraph" w:customStyle="1" w:styleId="B6">
    <w:name w:val="B6"/>
    <w:basedOn w:val="B5"/>
    <w:link w:val="B6Char"/>
    <w:qFormat/>
    <w:rsid w:val="000F7CA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0F7CA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0F7CA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0F7CA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F7CA6"/>
    <w:rPr>
      <w:rFonts w:ascii="Times New Roman" w:hAnsi="Times New Roman"/>
      <w:color w:val="FF0000"/>
      <w:lang w:val="en-GB" w:eastAsia="en-US"/>
    </w:rPr>
  </w:style>
  <w:style w:type="character" w:customStyle="1" w:styleId="HeadingChar">
    <w:name w:val="Heading Char"/>
    <w:link w:val="Heading"/>
    <w:qFormat/>
    <w:rsid w:val="000F7CA6"/>
    <w:rPr>
      <w:rFonts w:ascii="Arial" w:eastAsia="Yu Mincho" w:hAnsi="Arial"/>
      <w:b/>
      <w:sz w:val="22"/>
      <w:lang w:eastAsia="en-US"/>
    </w:rPr>
  </w:style>
  <w:style w:type="character" w:customStyle="1" w:styleId="B6Char">
    <w:name w:val="B6 Char"/>
    <w:link w:val="B6"/>
    <w:qFormat/>
    <w:rsid w:val="000F7CA6"/>
    <w:rPr>
      <w:rFonts w:eastAsia="Times New Roman"/>
      <w:lang w:eastAsia="zh-CN"/>
    </w:rPr>
  </w:style>
  <w:style w:type="table" w:customStyle="1" w:styleId="TableStyle1">
    <w:name w:val="Table Style1"/>
    <w:basedOn w:val="TableNormal"/>
    <w:qFormat/>
    <w:rsid w:val="000F7CA6"/>
    <w:rPr>
      <w:rFonts w:eastAsia="MS Mincho"/>
      <w:lang w:val="en-US" w:eastAsia="en-US"/>
    </w:rPr>
    <w:tblPr/>
  </w:style>
  <w:style w:type="paragraph" w:customStyle="1" w:styleId="NB2">
    <w:name w:val="NB2"/>
    <w:basedOn w:val="ZG"/>
    <w:qFormat/>
    <w:rsid w:val="000F7CA6"/>
    <w:pPr>
      <w:framePr w:wrap="notBeside"/>
    </w:pPr>
    <w:rPr>
      <w:rFonts w:eastAsia="Times New Roman"/>
      <w:lang w:val="en-US" w:eastAsia="ko-KR"/>
    </w:rPr>
  </w:style>
  <w:style w:type="paragraph" w:customStyle="1" w:styleId="tableentry">
    <w:name w:val="table entry"/>
    <w:basedOn w:val="Normal"/>
    <w:qFormat/>
    <w:rsid w:val="000F7CA6"/>
    <w:pPr>
      <w:keepNext/>
      <w:spacing w:before="60" w:after="60"/>
    </w:pPr>
    <w:rPr>
      <w:rFonts w:ascii="Bookman Old Style" w:hAnsi="Bookman Old Style"/>
      <w:lang w:val="en-US" w:eastAsia="ko-KR"/>
    </w:rPr>
  </w:style>
  <w:style w:type="table" w:customStyle="1" w:styleId="TableGrid6">
    <w:name w:val="Table Grid6"/>
    <w:basedOn w:val="TableNormal"/>
    <w:qFormat/>
    <w:rsid w:val="000F7C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CA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F7CA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CA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F7CA6"/>
    <w:pPr>
      <w:jc w:val="both"/>
    </w:pPr>
    <w:rPr>
      <w:rFonts w:ascii="SimSun" w:hAnsi="SimSun" w:cs="SimSun"/>
      <w:kern w:val="2"/>
      <w:sz w:val="21"/>
      <w:szCs w:val="21"/>
      <w:lang w:val="en-US" w:eastAsia="zh-CN"/>
    </w:rPr>
  </w:style>
  <w:style w:type="paragraph" w:customStyle="1" w:styleId="font5">
    <w:name w:val="font5"/>
    <w:basedOn w:val="Normal"/>
    <w:qFormat/>
    <w:rsid w:val="000F7CA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F7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F7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F7CA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F7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F7CA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F7CA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F7CA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F7C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F7C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F7CA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F7CA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F7C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F7CA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F7CA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F7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F7CA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F7C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F7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F7CA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F7CA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F7CA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F7CA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0F7CA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F7CA6"/>
  </w:style>
  <w:style w:type="table" w:customStyle="1" w:styleId="TableGrid9">
    <w:name w:val="Table Grid9"/>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0F7CA6"/>
    <w:rPr>
      <w:b/>
      <w:lang w:val="en-GB" w:eastAsia="en-US" w:bidi="ar-SA"/>
    </w:rPr>
  </w:style>
  <w:style w:type="table" w:customStyle="1" w:styleId="TableGrid22">
    <w:name w:val="Table Grid22"/>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7CA6"/>
  </w:style>
  <w:style w:type="numbering" w:customStyle="1" w:styleId="NoList23">
    <w:name w:val="No List23"/>
    <w:next w:val="NoList"/>
    <w:uiPriority w:val="99"/>
    <w:semiHidden/>
    <w:unhideWhenUsed/>
    <w:rsid w:val="000F7CA6"/>
  </w:style>
  <w:style w:type="table" w:customStyle="1" w:styleId="TableGrid42">
    <w:name w:val="Table Grid42"/>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F7CA6"/>
  </w:style>
  <w:style w:type="table" w:customStyle="1" w:styleId="TableGrid51">
    <w:name w:val="Table Grid5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F7CA6"/>
  </w:style>
  <w:style w:type="table" w:customStyle="1" w:styleId="TableGrid61">
    <w:name w:val="Table Grid6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F7CA6"/>
  </w:style>
  <w:style w:type="numbering" w:customStyle="1" w:styleId="NoList62">
    <w:name w:val="No List62"/>
    <w:next w:val="NoList"/>
    <w:uiPriority w:val="99"/>
    <w:semiHidden/>
    <w:unhideWhenUsed/>
    <w:rsid w:val="000F7CA6"/>
  </w:style>
  <w:style w:type="numbering" w:customStyle="1" w:styleId="NoList72">
    <w:name w:val="No List72"/>
    <w:next w:val="NoList"/>
    <w:uiPriority w:val="99"/>
    <w:semiHidden/>
    <w:unhideWhenUsed/>
    <w:rsid w:val="000F7CA6"/>
  </w:style>
  <w:style w:type="numbering" w:customStyle="1" w:styleId="NoList81">
    <w:name w:val="No List81"/>
    <w:next w:val="NoList"/>
    <w:uiPriority w:val="99"/>
    <w:semiHidden/>
    <w:unhideWhenUsed/>
    <w:rsid w:val="000F7CA6"/>
  </w:style>
  <w:style w:type="table" w:customStyle="1" w:styleId="TableGrid71">
    <w:name w:val="Table Grid71"/>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7CA6"/>
  </w:style>
  <w:style w:type="table" w:customStyle="1" w:styleId="TableGrid81">
    <w:name w:val="Table Grid81"/>
    <w:basedOn w:val="TableNormal"/>
    <w:next w:val="TableGrid"/>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F7CA6"/>
    <w:rPr>
      <w:rFonts w:eastAsia="MS Mincho"/>
      <w:lang w:val="en-US" w:eastAsia="en-US"/>
    </w:rPr>
    <w:tblPr/>
  </w:style>
  <w:style w:type="table" w:customStyle="1" w:styleId="Tabellengitternetz112">
    <w:name w:val="Tabellengitternetz1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F7CA6"/>
  </w:style>
  <w:style w:type="numbering" w:customStyle="1" w:styleId="NoList212">
    <w:name w:val="No List212"/>
    <w:next w:val="NoList"/>
    <w:uiPriority w:val="99"/>
    <w:semiHidden/>
    <w:unhideWhenUsed/>
    <w:rsid w:val="000F7CA6"/>
  </w:style>
  <w:style w:type="table" w:customStyle="1" w:styleId="TableGrid411">
    <w:name w:val="Table Grid41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F7CA6"/>
  </w:style>
  <w:style w:type="numbering" w:customStyle="1" w:styleId="NoList412">
    <w:name w:val="No List412"/>
    <w:next w:val="NoList"/>
    <w:uiPriority w:val="99"/>
    <w:semiHidden/>
    <w:unhideWhenUsed/>
    <w:rsid w:val="000F7CA6"/>
  </w:style>
  <w:style w:type="numbering" w:customStyle="1" w:styleId="NoList511">
    <w:name w:val="No List511"/>
    <w:next w:val="NoList"/>
    <w:uiPriority w:val="99"/>
    <w:semiHidden/>
    <w:unhideWhenUsed/>
    <w:rsid w:val="000F7CA6"/>
  </w:style>
  <w:style w:type="numbering" w:customStyle="1" w:styleId="NoList611">
    <w:name w:val="No List611"/>
    <w:next w:val="NoList"/>
    <w:uiPriority w:val="99"/>
    <w:semiHidden/>
    <w:unhideWhenUsed/>
    <w:rsid w:val="000F7CA6"/>
  </w:style>
  <w:style w:type="numbering" w:customStyle="1" w:styleId="NoList711">
    <w:name w:val="No List711"/>
    <w:next w:val="NoList"/>
    <w:uiPriority w:val="99"/>
    <w:semiHidden/>
    <w:unhideWhenUsed/>
    <w:rsid w:val="000F7CA6"/>
  </w:style>
  <w:style w:type="numbering" w:customStyle="1" w:styleId="NoList811">
    <w:name w:val="No List811"/>
    <w:next w:val="NoList"/>
    <w:uiPriority w:val="99"/>
    <w:semiHidden/>
    <w:unhideWhenUsed/>
    <w:rsid w:val="000F7CA6"/>
  </w:style>
  <w:style w:type="numbering" w:customStyle="1" w:styleId="NoList91">
    <w:name w:val="No List91"/>
    <w:next w:val="NoList"/>
    <w:uiPriority w:val="99"/>
    <w:semiHidden/>
    <w:unhideWhenUsed/>
    <w:rsid w:val="000F7CA6"/>
  </w:style>
  <w:style w:type="table" w:customStyle="1" w:styleId="TableGrid76">
    <w:name w:val="Table Grid76"/>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0F7CA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F7CA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F7C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F7CA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F7CA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F7CA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F7CA6"/>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0F7CA6"/>
    <w:pPr>
      <w:suppressAutoHyphens/>
      <w:autoSpaceDN w:val="0"/>
      <w:spacing w:after="0"/>
      <w:jc w:val="both"/>
    </w:pPr>
    <w:rPr>
      <w:rFonts w:eastAsia="Batang"/>
    </w:rPr>
  </w:style>
  <w:style w:type="numbering" w:customStyle="1" w:styleId="LFO19">
    <w:name w:val="LFO19"/>
    <w:basedOn w:val="NoList"/>
    <w:rsid w:val="000F7CA6"/>
    <w:pPr>
      <w:numPr>
        <w:numId w:val="46"/>
      </w:numPr>
    </w:pPr>
  </w:style>
  <w:style w:type="paragraph" w:customStyle="1" w:styleId="enumlev3">
    <w:name w:val="enumlev3"/>
    <w:basedOn w:val="enumlev2"/>
    <w:qFormat/>
    <w:rsid w:val="000F7CA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paragraph" w:customStyle="1" w:styleId="TdocHeader2">
    <w:name w:val="Tdoc_Header_2"/>
    <w:basedOn w:val="Normal"/>
    <w:qFormat/>
    <w:rsid w:val="000F7CA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F7CA6"/>
  </w:style>
  <w:style w:type="numbering" w:customStyle="1" w:styleId="LFO191">
    <w:name w:val="LFO191"/>
    <w:basedOn w:val="NoList"/>
    <w:rsid w:val="000F7CA6"/>
  </w:style>
  <w:style w:type="table" w:customStyle="1" w:styleId="TableGrid122">
    <w:name w:val="Table Grid122"/>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F7CA6"/>
  </w:style>
  <w:style w:type="numbering" w:customStyle="1" w:styleId="NoList1112">
    <w:name w:val="No List1112"/>
    <w:next w:val="NoList"/>
    <w:uiPriority w:val="99"/>
    <w:semiHidden/>
    <w:unhideWhenUsed/>
    <w:rsid w:val="000F7CA6"/>
  </w:style>
  <w:style w:type="table" w:customStyle="1" w:styleId="TableGrid221">
    <w:name w:val="Table Grid221"/>
    <w:basedOn w:val="TableNormal"/>
    <w:next w:val="TableGrid"/>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F7CA6"/>
    <w:pPr>
      <w:keepNext/>
      <w:keepLines/>
      <w:spacing w:after="0"/>
      <w:ind w:left="851" w:hanging="851"/>
    </w:pPr>
    <w:rPr>
      <w:rFonts w:ascii="Arial" w:eastAsiaTheme="minorEastAsia" w:hAnsi="Arial"/>
      <w:sz w:val="18"/>
    </w:rPr>
  </w:style>
  <w:style w:type="numbering" w:customStyle="1" w:styleId="124">
    <w:name w:val="无列表12"/>
    <w:next w:val="NoList"/>
    <w:semiHidden/>
    <w:rsid w:val="000F7CA6"/>
  </w:style>
  <w:style w:type="numbering" w:customStyle="1" w:styleId="125">
    <w:name w:val="リストなし12"/>
    <w:next w:val="NoList"/>
    <w:uiPriority w:val="99"/>
    <w:semiHidden/>
    <w:unhideWhenUsed/>
    <w:rsid w:val="000F7CA6"/>
  </w:style>
  <w:style w:type="numbering" w:customStyle="1" w:styleId="1120">
    <w:name w:val="无列表112"/>
    <w:next w:val="NoList"/>
    <w:semiHidden/>
    <w:rsid w:val="000F7CA6"/>
  </w:style>
  <w:style w:type="numbering" w:customStyle="1" w:styleId="1112">
    <w:name w:val="リストなし111"/>
    <w:next w:val="NoList"/>
    <w:uiPriority w:val="99"/>
    <w:semiHidden/>
    <w:unhideWhenUsed/>
    <w:rsid w:val="000F7CA6"/>
  </w:style>
  <w:style w:type="numbering" w:customStyle="1" w:styleId="NoList222">
    <w:name w:val="No List222"/>
    <w:next w:val="NoList"/>
    <w:uiPriority w:val="99"/>
    <w:semiHidden/>
    <w:unhideWhenUsed/>
    <w:rsid w:val="000F7CA6"/>
  </w:style>
  <w:style w:type="numbering" w:customStyle="1" w:styleId="NoList322">
    <w:name w:val="No List322"/>
    <w:next w:val="NoList"/>
    <w:uiPriority w:val="99"/>
    <w:semiHidden/>
    <w:unhideWhenUsed/>
    <w:rsid w:val="000F7CA6"/>
  </w:style>
  <w:style w:type="numbering" w:customStyle="1" w:styleId="NoList421">
    <w:name w:val="No List421"/>
    <w:next w:val="NoList"/>
    <w:uiPriority w:val="99"/>
    <w:semiHidden/>
    <w:unhideWhenUsed/>
    <w:rsid w:val="000F7CA6"/>
  </w:style>
  <w:style w:type="numbering" w:customStyle="1" w:styleId="NoList2111">
    <w:name w:val="No List2111"/>
    <w:next w:val="NoList"/>
    <w:uiPriority w:val="99"/>
    <w:semiHidden/>
    <w:unhideWhenUsed/>
    <w:rsid w:val="000F7CA6"/>
  </w:style>
  <w:style w:type="numbering" w:customStyle="1" w:styleId="NoList3111">
    <w:name w:val="No List3111"/>
    <w:next w:val="NoList"/>
    <w:uiPriority w:val="99"/>
    <w:semiHidden/>
    <w:unhideWhenUsed/>
    <w:rsid w:val="000F7CA6"/>
  </w:style>
  <w:style w:type="numbering" w:customStyle="1" w:styleId="NoList4111">
    <w:name w:val="No List4111"/>
    <w:next w:val="NoList"/>
    <w:uiPriority w:val="99"/>
    <w:semiHidden/>
    <w:unhideWhenUsed/>
    <w:rsid w:val="000F7CA6"/>
  </w:style>
  <w:style w:type="numbering" w:customStyle="1" w:styleId="11110">
    <w:name w:val="无列表1111"/>
    <w:next w:val="NoList"/>
    <w:semiHidden/>
    <w:rsid w:val="000F7CA6"/>
  </w:style>
  <w:style w:type="numbering" w:customStyle="1" w:styleId="NoList11111">
    <w:name w:val="No List11111"/>
    <w:next w:val="NoList"/>
    <w:uiPriority w:val="99"/>
    <w:semiHidden/>
    <w:unhideWhenUsed/>
    <w:rsid w:val="000F7CA6"/>
  </w:style>
  <w:style w:type="numbering" w:customStyle="1" w:styleId="NoList1211">
    <w:name w:val="No List1211"/>
    <w:next w:val="NoList"/>
    <w:uiPriority w:val="99"/>
    <w:semiHidden/>
    <w:unhideWhenUsed/>
    <w:rsid w:val="000F7CA6"/>
  </w:style>
  <w:style w:type="numbering" w:customStyle="1" w:styleId="NoList2211">
    <w:name w:val="No List2211"/>
    <w:next w:val="NoList"/>
    <w:uiPriority w:val="99"/>
    <w:semiHidden/>
    <w:unhideWhenUsed/>
    <w:rsid w:val="000F7CA6"/>
  </w:style>
  <w:style w:type="numbering" w:customStyle="1" w:styleId="NoList3211">
    <w:name w:val="No List3211"/>
    <w:next w:val="NoList"/>
    <w:uiPriority w:val="99"/>
    <w:semiHidden/>
    <w:unhideWhenUsed/>
    <w:rsid w:val="000F7CA6"/>
  </w:style>
  <w:style w:type="character" w:customStyle="1" w:styleId="UnresolvedMention3">
    <w:name w:val="Unresolved Mention3"/>
    <w:basedOn w:val="DefaultParagraphFont"/>
    <w:uiPriority w:val="99"/>
    <w:unhideWhenUsed/>
    <w:qFormat/>
    <w:rsid w:val="000F7CA6"/>
    <w:rPr>
      <w:color w:val="605E5C"/>
      <w:shd w:val="clear" w:color="auto" w:fill="E1DFDD"/>
    </w:rPr>
  </w:style>
  <w:style w:type="numbering" w:customStyle="1" w:styleId="NoList14">
    <w:name w:val="No List14"/>
    <w:next w:val="NoList"/>
    <w:uiPriority w:val="99"/>
    <w:semiHidden/>
    <w:unhideWhenUsed/>
    <w:rsid w:val="000F7CA6"/>
  </w:style>
  <w:style w:type="table" w:customStyle="1" w:styleId="TableGrid100">
    <w:name w:val="Table Grid10"/>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7CA6"/>
  </w:style>
  <w:style w:type="numbering" w:customStyle="1" w:styleId="NoList24">
    <w:name w:val="No List24"/>
    <w:next w:val="NoList"/>
    <w:uiPriority w:val="99"/>
    <w:semiHidden/>
    <w:unhideWhenUsed/>
    <w:rsid w:val="000F7CA6"/>
  </w:style>
  <w:style w:type="table" w:customStyle="1" w:styleId="TableGrid43">
    <w:name w:val="Table Grid43"/>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F7CA6"/>
  </w:style>
  <w:style w:type="table" w:customStyle="1" w:styleId="TableGrid52">
    <w:name w:val="Table Grid52"/>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F7CA6"/>
  </w:style>
  <w:style w:type="table" w:customStyle="1" w:styleId="TableGrid62">
    <w:name w:val="Table Grid62"/>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F7CA6"/>
  </w:style>
  <w:style w:type="numbering" w:customStyle="1" w:styleId="NoList63">
    <w:name w:val="No List63"/>
    <w:next w:val="NoList"/>
    <w:uiPriority w:val="99"/>
    <w:semiHidden/>
    <w:unhideWhenUsed/>
    <w:rsid w:val="000F7CA6"/>
  </w:style>
  <w:style w:type="numbering" w:customStyle="1" w:styleId="NoList73">
    <w:name w:val="No List73"/>
    <w:next w:val="NoList"/>
    <w:uiPriority w:val="99"/>
    <w:semiHidden/>
    <w:unhideWhenUsed/>
    <w:rsid w:val="000F7CA6"/>
  </w:style>
  <w:style w:type="numbering" w:customStyle="1" w:styleId="NoList82">
    <w:name w:val="No List82"/>
    <w:next w:val="NoList"/>
    <w:uiPriority w:val="99"/>
    <w:semiHidden/>
    <w:unhideWhenUsed/>
    <w:rsid w:val="000F7CA6"/>
  </w:style>
  <w:style w:type="numbering" w:customStyle="1" w:styleId="NoList92">
    <w:name w:val="No List92"/>
    <w:next w:val="NoList"/>
    <w:uiPriority w:val="99"/>
    <w:semiHidden/>
    <w:unhideWhenUsed/>
    <w:rsid w:val="000F7CA6"/>
  </w:style>
  <w:style w:type="table" w:customStyle="1" w:styleId="TableGrid82">
    <w:name w:val="Table Grid82"/>
    <w:basedOn w:val="TableNormal"/>
    <w:next w:val="TableGrid"/>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F7CA6"/>
  </w:style>
  <w:style w:type="numbering" w:customStyle="1" w:styleId="NoList213">
    <w:name w:val="No List213"/>
    <w:next w:val="NoList"/>
    <w:uiPriority w:val="99"/>
    <w:semiHidden/>
    <w:unhideWhenUsed/>
    <w:rsid w:val="000F7CA6"/>
  </w:style>
  <w:style w:type="table" w:customStyle="1" w:styleId="TableGrid412">
    <w:name w:val="Table Grid412"/>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F7CA6"/>
  </w:style>
  <w:style w:type="numbering" w:customStyle="1" w:styleId="NoList413">
    <w:name w:val="No List413"/>
    <w:next w:val="NoList"/>
    <w:uiPriority w:val="99"/>
    <w:semiHidden/>
    <w:unhideWhenUsed/>
    <w:rsid w:val="000F7CA6"/>
  </w:style>
  <w:style w:type="numbering" w:customStyle="1" w:styleId="NoList512">
    <w:name w:val="No List512"/>
    <w:next w:val="NoList"/>
    <w:uiPriority w:val="99"/>
    <w:semiHidden/>
    <w:unhideWhenUsed/>
    <w:rsid w:val="000F7CA6"/>
  </w:style>
  <w:style w:type="numbering" w:customStyle="1" w:styleId="NoList612">
    <w:name w:val="No List612"/>
    <w:next w:val="NoList"/>
    <w:uiPriority w:val="99"/>
    <w:semiHidden/>
    <w:unhideWhenUsed/>
    <w:rsid w:val="000F7CA6"/>
  </w:style>
  <w:style w:type="numbering" w:customStyle="1" w:styleId="NoList712">
    <w:name w:val="No List712"/>
    <w:next w:val="NoList"/>
    <w:uiPriority w:val="99"/>
    <w:semiHidden/>
    <w:unhideWhenUsed/>
    <w:rsid w:val="000F7CA6"/>
  </w:style>
  <w:style w:type="numbering" w:customStyle="1" w:styleId="NoList812">
    <w:name w:val="No List812"/>
    <w:next w:val="NoList"/>
    <w:uiPriority w:val="99"/>
    <w:semiHidden/>
    <w:unhideWhenUsed/>
    <w:rsid w:val="000F7CA6"/>
  </w:style>
  <w:style w:type="numbering" w:customStyle="1" w:styleId="NoList911">
    <w:name w:val="No List911"/>
    <w:next w:val="NoList"/>
    <w:uiPriority w:val="99"/>
    <w:semiHidden/>
    <w:unhideWhenUsed/>
    <w:rsid w:val="000F7CA6"/>
  </w:style>
  <w:style w:type="numbering" w:customStyle="1" w:styleId="LFO192">
    <w:name w:val="LFO192"/>
    <w:basedOn w:val="NoList"/>
    <w:rsid w:val="000F7CA6"/>
  </w:style>
  <w:style w:type="numbering" w:customStyle="1" w:styleId="NoList101">
    <w:name w:val="No List101"/>
    <w:next w:val="NoList"/>
    <w:uiPriority w:val="99"/>
    <w:semiHidden/>
    <w:unhideWhenUsed/>
    <w:rsid w:val="000F7CA6"/>
  </w:style>
  <w:style w:type="numbering" w:customStyle="1" w:styleId="LFO1911">
    <w:name w:val="LFO1911"/>
    <w:basedOn w:val="NoList"/>
    <w:rsid w:val="000F7CA6"/>
  </w:style>
  <w:style w:type="table" w:customStyle="1" w:styleId="TableGrid123">
    <w:name w:val="Table Grid123"/>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F7CA6"/>
  </w:style>
  <w:style w:type="numbering" w:customStyle="1" w:styleId="NoList1113">
    <w:name w:val="No List1113"/>
    <w:next w:val="NoList"/>
    <w:uiPriority w:val="99"/>
    <w:semiHidden/>
    <w:unhideWhenUsed/>
    <w:rsid w:val="000F7CA6"/>
  </w:style>
  <w:style w:type="table" w:customStyle="1" w:styleId="TableGrid222">
    <w:name w:val="Table Grid222"/>
    <w:basedOn w:val="TableNormal"/>
    <w:next w:val="TableGrid"/>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F7CA6"/>
  </w:style>
  <w:style w:type="numbering" w:customStyle="1" w:styleId="131">
    <w:name w:val="リストなし13"/>
    <w:next w:val="NoList"/>
    <w:uiPriority w:val="99"/>
    <w:semiHidden/>
    <w:unhideWhenUsed/>
    <w:rsid w:val="000F7CA6"/>
  </w:style>
  <w:style w:type="numbering" w:customStyle="1" w:styleId="1130">
    <w:name w:val="无列表113"/>
    <w:next w:val="NoList"/>
    <w:semiHidden/>
    <w:rsid w:val="000F7CA6"/>
  </w:style>
  <w:style w:type="numbering" w:customStyle="1" w:styleId="1121">
    <w:name w:val="リストなし112"/>
    <w:next w:val="NoList"/>
    <w:uiPriority w:val="99"/>
    <w:semiHidden/>
    <w:unhideWhenUsed/>
    <w:rsid w:val="000F7CA6"/>
  </w:style>
  <w:style w:type="numbering" w:customStyle="1" w:styleId="NoList223">
    <w:name w:val="No List223"/>
    <w:next w:val="NoList"/>
    <w:uiPriority w:val="99"/>
    <w:semiHidden/>
    <w:unhideWhenUsed/>
    <w:rsid w:val="000F7CA6"/>
  </w:style>
  <w:style w:type="numbering" w:customStyle="1" w:styleId="NoList323">
    <w:name w:val="No List323"/>
    <w:next w:val="NoList"/>
    <w:uiPriority w:val="99"/>
    <w:semiHidden/>
    <w:unhideWhenUsed/>
    <w:rsid w:val="000F7CA6"/>
  </w:style>
  <w:style w:type="numbering" w:customStyle="1" w:styleId="NoList422">
    <w:name w:val="No List422"/>
    <w:next w:val="NoList"/>
    <w:uiPriority w:val="99"/>
    <w:semiHidden/>
    <w:unhideWhenUsed/>
    <w:rsid w:val="000F7CA6"/>
  </w:style>
  <w:style w:type="numbering" w:customStyle="1" w:styleId="NoList2112">
    <w:name w:val="No List2112"/>
    <w:next w:val="NoList"/>
    <w:uiPriority w:val="99"/>
    <w:semiHidden/>
    <w:unhideWhenUsed/>
    <w:rsid w:val="000F7CA6"/>
  </w:style>
  <w:style w:type="numbering" w:customStyle="1" w:styleId="NoList3112">
    <w:name w:val="No List3112"/>
    <w:next w:val="NoList"/>
    <w:uiPriority w:val="99"/>
    <w:semiHidden/>
    <w:unhideWhenUsed/>
    <w:rsid w:val="000F7CA6"/>
  </w:style>
  <w:style w:type="numbering" w:customStyle="1" w:styleId="NoList4112">
    <w:name w:val="No List4112"/>
    <w:next w:val="NoList"/>
    <w:uiPriority w:val="99"/>
    <w:semiHidden/>
    <w:unhideWhenUsed/>
    <w:rsid w:val="000F7CA6"/>
  </w:style>
  <w:style w:type="numbering" w:customStyle="1" w:styleId="11120">
    <w:name w:val="无列表1112"/>
    <w:next w:val="NoList"/>
    <w:semiHidden/>
    <w:rsid w:val="000F7CA6"/>
  </w:style>
  <w:style w:type="numbering" w:customStyle="1" w:styleId="NoList11112">
    <w:name w:val="No List11112"/>
    <w:next w:val="NoList"/>
    <w:uiPriority w:val="99"/>
    <w:semiHidden/>
    <w:unhideWhenUsed/>
    <w:rsid w:val="000F7CA6"/>
  </w:style>
  <w:style w:type="numbering" w:customStyle="1" w:styleId="NoList1212">
    <w:name w:val="No List1212"/>
    <w:next w:val="NoList"/>
    <w:uiPriority w:val="99"/>
    <w:semiHidden/>
    <w:unhideWhenUsed/>
    <w:rsid w:val="000F7CA6"/>
  </w:style>
  <w:style w:type="numbering" w:customStyle="1" w:styleId="NoList2212">
    <w:name w:val="No List2212"/>
    <w:next w:val="NoList"/>
    <w:uiPriority w:val="99"/>
    <w:semiHidden/>
    <w:unhideWhenUsed/>
    <w:rsid w:val="000F7CA6"/>
  </w:style>
  <w:style w:type="numbering" w:customStyle="1" w:styleId="NoList3212">
    <w:name w:val="No List3212"/>
    <w:next w:val="NoList"/>
    <w:uiPriority w:val="99"/>
    <w:semiHidden/>
    <w:unhideWhenUsed/>
    <w:rsid w:val="000F7CA6"/>
  </w:style>
  <w:style w:type="numbering" w:customStyle="1" w:styleId="NoList16">
    <w:name w:val="No List16"/>
    <w:next w:val="NoList"/>
    <w:uiPriority w:val="99"/>
    <w:semiHidden/>
    <w:unhideWhenUsed/>
    <w:rsid w:val="000F7CA6"/>
  </w:style>
  <w:style w:type="table" w:customStyle="1" w:styleId="TableGrid15">
    <w:name w:val="Table Grid15"/>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7CA6"/>
  </w:style>
  <w:style w:type="numbering" w:customStyle="1" w:styleId="NoList25">
    <w:name w:val="No List25"/>
    <w:next w:val="NoList"/>
    <w:uiPriority w:val="99"/>
    <w:semiHidden/>
    <w:unhideWhenUsed/>
    <w:rsid w:val="000F7CA6"/>
  </w:style>
  <w:style w:type="table" w:customStyle="1" w:styleId="TableGrid44">
    <w:name w:val="Table Grid44"/>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F7CA6"/>
  </w:style>
  <w:style w:type="table" w:customStyle="1" w:styleId="TableGrid53">
    <w:name w:val="Table Grid53"/>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F7CA6"/>
  </w:style>
  <w:style w:type="table" w:customStyle="1" w:styleId="TableGrid63">
    <w:name w:val="Table Grid63"/>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F7CA6"/>
  </w:style>
  <w:style w:type="numbering" w:customStyle="1" w:styleId="NoList64">
    <w:name w:val="No List64"/>
    <w:next w:val="NoList"/>
    <w:uiPriority w:val="99"/>
    <w:semiHidden/>
    <w:unhideWhenUsed/>
    <w:rsid w:val="000F7CA6"/>
  </w:style>
  <w:style w:type="numbering" w:customStyle="1" w:styleId="NoList74">
    <w:name w:val="No List74"/>
    <w:next w:val="NoList"/>
    <w:uiPriority w:val="99"/>
    <w:semiHidden/>
    <w:unhideWhenUsed/>
    <w:rsid w:val="000F7CA6"/>
  </w:style>
  <w:style w:type="numbering" w:customStyle="1" w:styleId="NoList83">
    <w:name w:val="No List83"/>
    <w:next w:val="NoList"/>
    <w:uiPriority w:val="99"/>
    <w:semiHidden/>
    <w:unhideWhenUsed/>
    <w:rsid w:val="000F7CA6"/>
  </w:style>
  <w:style w:type="numbering" w:customStyle="1" w:styleId="NoList93">
    <w:name w:val="No List93"/>
    <w:next w:val="NoList"/>
    <w:uiPriority w:val="99"/>
    <w:semiHidden/>
    <w:unhideWhenUsed/>
    <w:rsid w:val="000F7CA6"/>
  </w:style>
  <w:style w:type="table" w:customStyle="1" w:styleId="TableGrid83">
    <w:name w:val="Table Grid83"/>
    <w:basedOn w:val="TableNormal"/>
    <w:next w:val="TableGrid"/>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F7CA6"/>
  </w:style>
  <w:style w:type="numbering" w:customStyle="1" w:styleId="NoList214">
    <w:name w:val="No List214"/>
    <w:next w:val="NoList"/>
    <w:uiPriority w:val="99"/>
    <w:semiHidden/>
    <w:unhideWhenUsed/>
    <w:rsid w:val="000F7CA6"/>
  </w:style>
  <w:style w:type="table" w:customStyle="1" w:styleId="TableGrid413">
    <w:name w:val="Table Grid413"/>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F7CA6"/>
  </w:style>
  <w:style w:type="numbering" w:customStyle="1" w:styleId="NoList414">
    <w:name w:val="No List414"/>
    <w:next w:val="NoList"/>
    <w:uiPriority w:val="99"/>
    <w:semiHidden/>
    <w:unhideWhenUsed/>
    <w:rsid w:val="000F7CA6"/>
  </w:style>
  <w:style w:type="numbering" w:customStyle="1" w:styleId="NoList513">
    <w:name w:val="No List513"/>
    <w:next w:val="NoList"/>
    <w:uiPriority w:val="99"/>
    <w:semiHidden/>
    <w:unhideWhenUsed/>
    <w:rsid w:val="000F7CA6"/>
  </w:style>
  <w:style w:type="numbering" w:customStyle="1" w:styleId="NoList613">
    <w:name w:val="No List613"/>
    <w:next w:val="NoList"/>
    <w:uiPriority w:val="99"/>
    <w:semiHidden/>
    <w:unhideWhenUsed/>
    <w:rsid w:val="000F7CA6"/>
  </w:style>
  <w:style w:type="numbering" w:customStyle="1" w:styleId="NoList713">
    <w:name w:val="No List713"/>
    <w:next w:val="NoList"/>
    <w:uiPriority w:val="99"/>
    <w:semiHidden/>
    <w:unhideWhenUsed/>
    <w:rsid w:val="000F7CA6"/>
  </w:style>
  <w:style w:type="numbering" w:customStyle="1" w:styleId="NoList813">
    <w:name w:val="No List813"/>
    <w:next w:val="NoList"/>
    <w:uiPriority w:val="99"/>
    <w:semiHidden/>
    <w:unhideWhenUsed/>
    <w:rsid w:val="000F7CA6"/>
  </w:style>
  <w:style w:type="numbering" w:customStyle="1" w:styleId="NoList912">
    <w:name w:val="No List912"/>
    <w:next w:val="NoList"/>
    <w:uiPriority w:val="99"/>
    <w:semiHidden/>
    <w:unhideWhenUsed/>
    <w:rsid w:val="000F7CA6"/>
  </w:style>
  <w:style w:type="numbering" w:customStyle="1" w:styleId="LFO193">
    <w:name w:val="LFO193"/>
    <w:basedOn w:val="NoList"/>
    <w:rsid w:val="000F7CA6"/>
  </w:style>
  <w:style w:type="numbering" w:customStyle="1" w:styleId="NoList102">
    <w:name w:val="No List102"/>
    <w:next w:val="NoList"/>
    <w:uiPriority w:val="99"/>
    <w:semiHidden/>
    <w:unhideWhenUsed/>
    <w:rsid w:val="000F7CA6"/>
  </w:style>
  <w:style w:type="numbering" w:customStyle="1" w:styleId="LFO1912">
    <w:name w:val="LFO1912"/>
    <w:basedOn w:val="NoList"/>
    <w:rsid w:val="000F7CA6"/>
  </w:style>
  <w:style w:type="table" w:customStyle="1" w:styleId="TableGrid124">
    <w:name w:val="Table Grid124"/>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F7CA6"/>
  </w:style>
  <w:style w:type="numbering" w:customStyle="1" w:styleId="NoList1114">
    <w:name w:val="No List1114"/>
    <w:next w:val="NoList"/>
    <w:uiPriority w:val="99"/>
    <w:semiHidden/>
    <w:unhideWhenUsed/>
    <w:rsid w:val="000F7CA6"/>
  </w:style>
  <w:style w:type="table" w:customStyle="1" w:styleId="TableGrid223">
    <w:name w:val="Table Grid223"/>
    <w:basedOn w:val="TableNormal"/>
    <w:next w:val="TableGrid"/>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F7CA6"/>
  </w:style>
  <w:style w:type="numbering" w:customStyle="1" w:styleId="141">
    <w:name w:val="リストなし14"/>
    <w:next w:val="NoList"/>
    <w:uiPriority w:val="99"/>
    <w:semiHidden/>
    <w:unhideWhenUsed/>
    <w:rsid w:val="000F7CA6"/>
  </w:style>
  <w:style w:type="numbering" w:customStyle="1" w:styleId="1140">
    <w:name w:val="无列表114"/>
    <w:next w:val="NoList"/>
    <w:semiHidden/>
    <w:rsid w:val="000F7CA6"/>
  </w:style>
  <w:style w:type="numbering" w:customStyle="1" w:styleId="1131">
    <w:name w:val="リストなし113"/>
    <w:next w:val="NoList"/>
    <w:uiPriority w:val="99"/>
    <w:semiHidden/>
    <w:unhideWhenUsed/>
    <w:rsid w:val="000F7CA6"/>
  </w:style>
  <w:style w:type="numbering" w:customStyle="1" w:styleId="NoList224">
    <w:name w:val="No List224"/>
    <w:next w:val="NoList"/>
    <w:uiPriority w:val="99"/>
    <w:semiHidden/>
    <w:unhideWhenUsed/>
    <w:rsid w:val="000F7CA6"/>
  </w:style>
  <w:style w:type="numbering" w:customStyle="1" w:styleId="NoList324">
    <w:name w:val="No List324"/>
    <w:next w:val="NoList"/>
    <w:uiPriority w:val="99"/>
    <w:semiHidden/>
    <w:unhideWhenUsed/>
    <w:rsid w:val="000F7CA6"/>
  </w:style>
  <w:style w:type="numbering" w:customStyle="1" w:styleId="NoList423">
    <w:name w:val="No List423"/>
    <w:next w:val="NoList"/>
    <w:uiPriority w:val="99"/>
    <w:semiHidden/>
    <w:unhideWhenUsed/>
    <w:rsid w:val="000F7CA6"/>
  </w:style>
  <w:style w:type="numbering" w:customStyle="1" w:styleId="NoList2113">
    <w:name w:val="No List2113"/>
    <w:next w:val="NoList"/>
    <w:uiPriority w:val="99"/>
    <w:semiHidden/>
    <w:unhideWhenUsed/>
    <w:rsid w:val="000F7CA6"/>
  </w:style>
  <w:style w:type="numbering" w:customStyle="1" w:styleId="NoList3113">
    <w:name w:val="No List3113"/>
    <w:next w:val="NoList"/>
    <w:uiPriority w:val="99"/>
    <w:semiHidden/>
    <w:unhideWhenUsed/>
    <w:rsid w:val="000F7CA6"/>
  </w:style>
  <w:style w:type="numbering" w:customStyle="1" w:styleId="NoList4113">
    <w:name w:val="No List4113"/>
    <w:next w:val="NoList"/>
    <w:uiPriority w:val="99"/>
    <w:semiHidden/>
    <w:unhideWhenUsed/>
    <w:rsid w:val="000F7CA6"/>
  </w:style>
  <w:style w:type="numbering" w:customStyle="1" w:styleId="1113">
    <w:name w:val="无列表1113"/>
    <w:next w:val="NoList"/>
    <w:semiHidden/>
    <w:rsid w:val="000F7CA6"/>
  </w:style>
  <w:style w:type="numbering" w:customStyle="1" w:styleId="NoList11113">
    <w:name w:val="No List11113"/>
    <w:next w:val="NoList"/>
    <w:uiPriority w:val="99"/>
    <w:semiHidden/>
    <w:unhideWhenUsed/>
    <w:rsid w:val="000F7CA6"/>
  </w:style>
  <w:style w:type="numbering" w:customStyle="1" w:styleId="NoList1213">
    <w:name w:val="No List1213"/>
    <w:next w:val="NoList"/>
    <w:uiPriority w:val="99"/>
    <w:semiHidden/>
    <w:unhideWhenUsed/>
    <w:rsid w:val="000F7CA6"/>
  </w:style>
  <w:style w:type="numbering" w:customStyle="1" w:styleId="NoList2213">
    <w:name w:val="No List2213"/>
    <w:next w:val="NoList"/>
    <w:uiPriority w:val="99"/>
    <w:semiHidden/>
    <w:unhideWhenUsed/>
    <w:rsid w:val="000F7CA6"/>
  </w:style>
  <w:style w:type="numbering" w:customStyle="1" w:styleId="NoList3213">
    <w:name w:val="No List3213"/>
    <w:next w:val="NoList"/>
    <w:uiPriority w:val="99"/>
    <w:semiHidden/>
    <w:unhideWhenUsed/>
    <w:rsid w:val="000F7CA6"/>
  </w:style>
  <w:style w:type="table" w:customStyle="1" w:styleId="212">
    <w:name w:val="古典型 2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7CA6"/>
    <w:pPr>
      <w:spacing w:after="160" w:line="259" w:lineRule="auto"/>
    </w:pPr>
    <w:rPr>
      <w:rFonts w:eastAsia="MS Mincho"/>
      <w:lang w:eastAsia="en-US"/>
    </w:rPr>
  </w:style>
  <w:style w:type="character" w:customStyle="1" w:styleId="Style105">
    <w:name w:val="_Style 105"/>
    <w:uiPriority w:val="31"/>
    <w:qFormat/>
    <w:rsid w:val="000F7CA6"/>
    <w:rPr>
      <w:smallCaps/>
      <w:color w:val="5A5A5A"/>
    </w:rPr>
  </w:style>
  <w:style w:type="paragraph" w:customStyle="1" w:styleId="Style90">
    <w:name w:val="_Style 90"/>
    <w:uiPriority w:val="99"/>
    <w:semiHidden/>
    <w:qFormat/>
    <w:rsid w:val="000F7CA6"/>
    <w:pPr>
      <w:spacing w:after="160" w:line="259" w:lineRule="auto"/>
    </w:pPr>
    <w:rPr>
      <w:rFonts w:eastAsia="MS Mincho"/>
      <w:lang w:eastAsia="en-US"/>
    </w:rPr>
  </w:style>
  <w:style w:type="character" w:customStyle="1" w:styleId="Style113">
    <w:name w:val="_Style 113"/>
    <w:uiPriority w:val="31"/>
    <w:qFormat/>
    <w:rsid w:val="000F7CA6"/>
    <w:rPr>
      <w:smallCaps/>
      <w:color w:val="5A5A5A"/>
    </w:rPr>
  </w:style>
  <w:style w:type="paragraph" w:customStyle="1" w:styleId="CharChar6">
    <w:name w:val="Char Char6"/>
    <w:semiHidden/>
    <w:qFormat/>
    <w:rsid w:val="000F7CA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0F7CA6"/>
    <w:pPr>
      <w:keepNext/>
      <w:spacing w:after="0"/>
      <w:jc w:val="center"/>
    </w:pPr>
    <w:rPr>
      <w:rFonts w:ascii="Arial" w:eastAsia="Calibri" w:hAnsi="Arial" w:cs="Arial"/>
      <w:lang w:val="fi-FI" w:eastAsia="fi-FI"/>
    </w:rPr>
  </w:style>
  <w:style w:type="paragraph" w:customStyle="1" w:styleId="tah00">
    <w:name w:val="tah0"/>
    <w:basedOn w:val="Normal"/>
    <w:qFormat/>
    <w:rsid w:val="000F7CA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F7CA6"/>
    <w:pPr>
      <w:overflowPunct w:val="0"/>
      <w:autoSpaceDE w:val="0"/>
      <w:autoSpaceDN w:val="0"/>
      <w:adjustRightInd w:val="0"/>
      <w:textAlignment w:val="baseline"/>
    </w:pPr>
    <w:rPr>
      <w:rFonts w:eastAsia="Times New Roman"/>
      <w:lang w:val="en-GB" w:eastAsia="en-GB"/>
    </w:rPr>
  </w:style>
  <w:style w:type="character" w:customStyle="1" w:styleId="font11">
    <w:name w:val="font11"/>
    <w:basedOn w:val="DefaultParagraphFont"/>
    <w:qFormat/>
    <w:rsid w:val="000F7CA6"/>
    <w:rPr>
      <w:rFonts w:ascii="Arial" w:hAnsi="Arial" w:cs="Arial" w:hint="default"/>
      <w:color w:val="000000"/>
      <w:sz w:val="18"/>
      <w:szCs w:val="18"/>
      <w:u w:val="none"/>
      <w:vertAlign w:val="superscript"/>
    </w:rPr>
  </w:style>
  <w:style w:type="character" w:customStyle="1" w:styleId="font31">
    <w:name w:val="font31"/>
    <w:basedOn w:val="DefaultParagraphFont"/>
    <w:qFormat/>
    <w:rsid w:val="000F7CA6"/>
    <w:rPr>
      <w:rFonts w:ascii="Arial" w:hAnsi="Arial" w:cs="Arial" w:hint="default"/>
      <w:color w:val="000000"/>
      <w:sz w:val="18"/>
      <w:szCs w:val="18"/>
      <w:u w:val="none"/>
    </w:rPr>
  </w:style>
  <w:style w:type="character" w:customStyle="1" w:styleId="font21">
    <w:name w:val="font21"/>
    <w:basedOn w:val="DefaultParagraphFont"/>
    <w:qFormat/>
    <w:rsid w:val="000F7CA6"/>
    <w:rPr>
      <w:rFonts w:ascii="Arial" w:hAnsi="Arial" w:cs="Arial" w:hint="default"/>
      <w:color w:val="000000"/>
      <w:sz w:val="18"/>
      <w:szCs w:val="18"/>
      <w:u w:val="none"/>
    </w:rPr>
  </w:style>
  <w:style w:type="table" w:styleId="TableGrid17">
    <w:name w:val="Table Grid 1"/>
    <w:basedOn w:val="TableNormal"/>
    <w:qFormat/>
    <w:rsid w:val="000F7CA6"/>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6">
    <w:name w:val="明显强调2"/>
    <w:uiPriority w:val="21"/>
    <w:qFormat/>
    <w:rsid w:val="000F7CA6"/>
    <w:rPr>
      <w:b/>
      <w:bCs/>
      <w:i/>
      <w:iCs/>
      <w:color w:val="4F81BD"/>
    </w:rPr>
  </w:style>
  <w:style w:type="paragraph" w:customStyle="1" w:styleId="Style95">
    <w:name w:val="_Style 95"/>
    <w:uiPriority w:val="99"/>
    <w:semiHidden/>
    <w:qFormat/>
    <w:rsid w:val="000F7CA6"/>
    <w:rPr>
      <w:rFonts w:ascii="CG Times (WN)" w:eastAsia="Times New Roman" w:hAnsi="CG Times (WN)"/>
      <w:lang w:eastAsia="en-US"/>
    </w:rPr>
  </w:style>
  <w:style w:type="character" w:customStyle="1" w:styleId="Style115">
    <w:name w:val="_Style 115"/>
    <w:uiPriority w:val="31"/>
    <w:qFormat/>
    <w:rsid w:val="000F7CA6"/>
    <w:rPr>
      <w:smallCaps/>
      <w:color w:val="5A5A5A"/>
    </w:rPr>
  </w:style>
  <w:style w:type="table" w:customStyle="1" w:styleId="TableGrid170">
    <w:name w:val="Table Grid17"/>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F7CA6"/>
    <w:rPr>
      <w:rFonts w:eastAsia="MS Mincho"/>
      <w:lang w:val="en-US" w:eastAsia="zh-CN"/>
    </w:rPr>
    <w:tblPr/>
  </w:style>
  <w:style w:type="table" w:customStyle="1" w:styleId="TableGrid54">
    <w:name w:val="Table Grid54"/>
    <w:basedOn w:val="TableNormal"/>
    <w:uiPriority w:val="39"/>
    <w:qFormat/>
    <w:rsid w:val="000F7CA6"/>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F7CA6"/>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F7CA6"/>
    <w:rPr>
      <w:rFonts w:eastAsia="MS Mincho"/>
      <w:lang w:val="en-US" w:eastAsia="zh-CN"/>
    </w:rPr>
    <w:tblPr/>
  </w:style>
  <w:style w:type="table" w:customStyle="1" w:styleId="TableGrid511">
    <w:name w:val="Table Grid511"/>
    <w:basedOn w:val="TableNormal"/>
    <w:qFormat/>
    <w:rsid w:val="000F7CA6"/>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F7CA6"/>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F7CA6"/>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F7CA6"/>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F7CA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0F7CA6"/>
    <w:pPr>
      <w:spacing w:after="160" w:line="259" w:lineRule="auto"/>
    </w:pPr>
    <w:rPr>
      <w:rFonts w:ascii="CG Times (WN)" w:eastAsia="Times New Roman" w:hAnsi="CG Times (WN)"/>
      <w:lang w:eastAsia="en-US"/>
    </w:rPr>
  </w:style>
  <w:style w:type="character" w:customStyle="1" w:styleId="Style104">
    <w:name w:val="_Style 104"/>
    <w:uiPriority w:val="31"/>
    <w:qFormat/>
    <w:rsid w:val="000F7CA6"/>
    <w:rPr>
      <w:smallCaps/>
      <w:color w:val="5A5A5A"/>
    </w:rPr>
  </w:style>
  <w:style w:type="table" w:customStyle="1" w:styleId="TableGrid91">
    <w:name w:val="Table Grid9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F7CA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F7CA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F7CA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F7CA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F7CA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F7CA6"/>
    <w:pPr>
      <w:spacing w:after="160" w:line="259" w:lineRule="auto"/>
    </w:pPr>
    <w:rPr>
      <w:rFonts w:eastAsia="MS Mincho"/>
      <w:lang w:eastAsia="en-US"/>
    </w:rPr>
  </w:style>
  <w:style w:type="paragraph" w:customStyle="1" w:styleId="1f">
    <w:name w:val="変更箇所1"/>
    <w:semiHidden/>
    <w:qFormat/>
    <w:rsid w:val="000F7CA6"/>
    <w:pPr>
      <w:autoSpaceDN w:val="0"/>
    </w:pPr>
    <w:rPr>
      <w:rFonts w:eastAsia="MS Mincho"/>
      <w:lang w:eastAsia="en-US"/>
    </w:rPr>
  </w:style>
  <w:style w:type="paragraph" w:customStyle="1" w:styleId="27">
    <w:name w:val="変更箇所2"/>
    <w:semiHidden/>
    <w:qFormat/>
    <w:rsid w:val="000F7CA6"/>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0F7CA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F7CA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F7CA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F7CA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F7CA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F7CA6"/>
    <w:rPr>
      <w:rFonts w:eastAsia="MS Mincho"/>
      <w:lang w:val="it-IT"/>
    </w:rPr>
  </w:style>
  <w:style w:type="character" w:customStyle="1" w:styleId="Char3">
    <w:name w:val="参考资料列表 Char"/>
    <w:link w:val="a8"/>
    <w:qFormat/>
    <w:locked/>
    <w:rsid w:val="000F7CA6"/>
    <w:rPr>
      <w:rFonts w:ascii="Calibri" w:hAnsi="Calibri"/>
      <w:kern w:val="2"/>
      <w:sz w:val="21"/>
    </w:rPr>
  </w:style>
  <w:style w:type="paragraph" w:customStyle="1" w:styleId="a8">
    <w:name w:val="参考资料列表"/>
    <w:basedOn w:val="List"/>
    <w:link w:val="Char3"/>
    <w:qFormat/>
    <w:rsid w:val="000F7CA6"/>
    <w:pPr>
      <w:widowControl w:val="0"/>
      <w:spacing w:after="0"/>
      <w:ind w:left="680" w:hanging="567"/>
      <w:jc w:val="both"/>
    </w:pPr>
    <w:rPr>
      <w:rFonts w:ascii="Calibri" w:hAnsi="Calibri"/>
      <w:kern w:val="2"/>
      <w:sz w:val="21"/>
      <w:lang w:eastAsia="en-GB"/>
    </w:rPr>
  </w:style>
  <w:style w:type="paragraph" w:customStyle="1" w:styleId="a9">
    <w:name w:val="文稿标题"/>
    <w:basedOn w:val="Normal"/>
    <w:uiPriority w:val="99"/>
    <w:qFormat/>
    <w:rsid w:val="000F7CA6"/>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0F7CA6"/>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0F7CA6"/>
    <w:rPr>
      <w:rFonts w:ascii="Arial" w:eastAsia="MS Mincho" w:hAnsi="Arial"/>
      <w:kern w:val="2"/>
      <w:szCs w:val="24"/>
    </w:rPr>
  </w:style>
  <w:style w:type="paragraph" w:customStyle="1" w:styleId="Doc-text2">
    <w:name w:val="Doc-text2"/>
    <w:basedOn w:val="Normal"/>
    <w:link w:val="Doc-text2Char"/>
    <w:qFormat/>
    <w:rsid w:val="000F7CA6"/>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0F7CA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F7CA6"/>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0F7CA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F7CA6"/>
    <w:rPr>
      <w:rFonts w:ascii="Calibri" w:eastAsia="MS Mincho" w:hAnsi="Calibri"/>
      <w:kern w:val="2"/>
      <w:szCs w:val="24"/>
      <w:lang w:val="en-US"/>
    </w:rPr>
  </w:style>
  <w:style w:type="paragraph" w:customStyle="1" w:styleId="1f0">
    <w:name w:val="样式 标题 1 + 小三"/>
    <w:basedOn w:val="Heading1"/>
    <w:uiPriority w:val="99"/>
    <w:qFormat/>
    <w:rsid w:val="000F7CA6"/>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lang w:val="en-GB"/>
    </w:rPr>
  </w:style>
  <w:style w:type="paragraph" w:customStyle="1" w:styleId="Normal0">
    <w:name w:val="Normal0"/>
    <w:uiPriority w:val="99"/>
    <w:qFormat/>
    <w:rsid w:val="000F7CA6"/>
    <w:pPr>
      <w:jc w:val="center"/>
    </w:pPr>
    <w:rPr>
      <w:lang w:val="en-US" w:eastAsia="en-US"/>
    </w:rPr>
  </w:style>
  <w:style w:type="paragraph" w:customStyle="1" w:styleId="Title2">
    <w:name w:val="Title 2"/>
    <w:basedOn w:val="Normal0"/>
    <w:next w:val="Title"/>
    <w:uiPriority w:val="99"/>
    <w:qFormat/>
    <w:rsid w:val="000F7CA6"/>
    <w:pPr>
      <w:spacing w:before="120" w:after="120"/>
    </w:pPr>
    <w:rPr>
      <w:rFonts w:ascii="Book Antiqua" w:hAnsi="Book Antiqua"/>
      <w:b/>
    </w:rPr>
  </w:style>
  <w:style w:type="paragraph" w:customStyle="1" w:styleId="abstract">
    <w:name w:val="abstract"/>
    <w:basedOn w:val="Normal"/>
    <w:next w:val="Normal"/>
    <w:uiPriority w:val="99"/>
    <w:qFormat/>
    <w:rsid w:val="000F7CA6"/>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0F7CA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0F7CA6"/>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0F7CA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val="en-GB"/>
    </w:rPr>
  </w:style>
  <w:style w:type="paragraph" w:customStyle="1" w:styleId="11CharH1h1appheading1l1MemoHeading1h11h12">
    <w:name w:val="样式 标题 1标题 1 CharH1h1app heading 1l1Memo Heading 1h11h12..."/>
    <w:basedOn w:val="Heading1"/>
    <w:uiPriority w:val="99"/>
    <w:qFormat/>
    <w:rsid w:val="000F7CA6"/>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lang w:val="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F7CA6"/>
  </w:style>
  <w:style w:type="paragraph" w:customStyle="1" w:styleId="2ChapterXXStatementh22Header2l2Level2Headhea">
    <w:name w:val="样式 标题 2Chapter X.X. Statementh22Header 2l2Level 2 Headhea..."/>
    <w:basedOn w:val="Heading2"/>
    <w:uiPriority w:val="99"/>
    <w:qFormat/>
    <w:rsid w:val="000F7CA6"/>
    <w:pPr>
      <w:keepLines w:val="0"/>
      <w:widowControl w:val="0"/>
      <w:numPr>
        <w:ilvl w:val="0"/>
        <w:numId w:val="0"/>
      </w:numPr>
      <w:tabs>
        <w:tab w:val="left" w:pos="576"/>
      </w:tabs>
      <w:spacing w:before="120" w:after="120" w:line="240" w:lineRule="atLeast"/>
      <w:ind w:left="576" w:hanging="576"/>
    </w:pPr>
    <w:rPr>
      <w:rFonts w:cs="SimSun"/>
      <w:b/>
      <w:bCs/>
      <w:sz w:val="21"/>
      <w:szCs w:val="20"/>
      <w:lang w:val="en-US"/>
    </w:rPr>
  </w:style>
  <w:style w:type="paragraph" w:customStyle="1" w:styleId="4025025">
    <w:name w:val="样式 标题 4 + 段前: 0.25 行 段后: 0.25 行"/>
    <w:basedOn w:val="Heading4"/>
    <w:uiPriority w:val="99"/>
    <w:qFormat/>
    <w:rsid w:val="000F7CA6"/>
    <w:pPr>
      <w:keepLines w:val="0"/>
      <w:widowControl w:val="0"/>
      <w:tabs>
        <w:tab w:val="left" w:pos="864"/>
      </w:tabs>
      <w:spacing w:beforeLines="25" w:before="0" w:afterLines="25" w:after="0"/>
      <w:ind w:left="864" w:hanging="864"/>
    </w:pPr>
    <w:rPr>
      <w:rFonts w:eastAsia="SimHei" w:cs="SimSun"/>
      <w:kern w:val="2"/>
      <w:sz w:val="21"/>
      <w:szCs w:val="20"/>
      <w:lang w:val="en-GB"/>
    </w:rPr>
  </w:style>
  <w:style w:type="paragraph" w:customStyle="1" w:styleId="ab">
    <w:name w:val="图片说明"/>
    <w:basedOn w:val="Normal"/>
    <w:next w:val="Normal"/>
    <w:uiPriority w:val="99"/>
    <w:qFormat/>
    <w:rsid w:val="000F7CA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F7CA6"/>
    <w:rPr>
      <w:rFonts w:ascii="Calibri" w:hAnsi="Calibri"/>
      <w:b/>
      <w:kern w:val="2"/>
      <w:sz w:val="24"/>
      <w:u w:val="single"/>
      <w:lang w:eastAsia="ko-KR"/>
    </w:rPr>
  </w:style>
  <w:style w:type="paragraph" w:customStyle="1" w:styleId="TJ">
    <w:name w:val="TJ"/>
    <w:basedOn w:val="Normal"/>
    <w:link w:val="TJChar"/>
    <w:qFormat/>
    <w:rsid w:val="000F7CA6"/>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F7CA6"/>
    <w:pPr>
      <w:widowControl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0F7CA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F7CA6"/>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0F7CA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0F7CA6"/>
    <w:rPr>
      <w:rFonts w:eastAsiaTheme="minorEastAsia"/>
      <w:caps/>
      <w:lang w:eastAsia="en-US"/>
    </w:rPr>
  </w:style>
  <w:style w:type="paragraph" w:customStyle="1" w:styleId="Agreement">
    <w:name w:val="Agreement"/>
    <w:basedOn w:val="Normal"/>
    <w:next w:val="Normal"/>
    <w:uiPriority w:val="99"/>
    <w:qFormat/>
    <w:rsid w:val="000F7CA6"/>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F7CA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F7CA6"/>
    <w:pPr>
      <w:widowControl w:val="0"/>
      <w:tabs>
        <w:tab w:val="left" w:pos="1619"/>
      </w:tabs>
      <w:spacing w:before="40" w:after="0"/>
      <w:ind w:left="1619" w:hanging="360"/>
    </w:pPr>
    <w:rPr>
      <w:rFonts w:ascii="Arial" w:eastAsia="MS Mincho" w:hAnsi="Arial" w:cs="Arial"/>
      <w:b/>
      <w:szCs w:val="24"/>
      <w:lang w:eastAsia="en-GB"/>
    </w:rPr>
  </w:style>
  <w:style w:type="paragraph" w:customStyle="1" w:styleId="EmailDiscussion2">
    <w:name w:val="EmailDiscussion2"/>
    <w:basedOn w:val="Normal"/>
    <w:uiPriority w:val="99"/>
    <w:qFormat/>
    <w:rsid w:val="000F7CA6"/>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0F7CA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F7CA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F7CA6"/>
    <w:rPr>
      <w:rFonts w:ascii="Arial" w:hAnsi="Arial" w:cs="Arial" w:hint="default"/>
      <w:sz w:val="36"/>
      <w:lang w:val="en-GB" w:eastAsia="en-US" w:bidi="ar-SA"/>
    </w:rPr>
  </w:style>
  <w:style w:type="character" w:customStyle="1" w:styleId="font41">
    <w:name w:val="font41"/>
    <w:basedOn w:val="DefaultParagraphFont"/>
    <w:qFormat/>
    <w:rsid w:val="000F7CA6"/>
    <w:rPr>
      <w:rFonts w:ascii="Arial" w:hAnsi="Arial" w:cs="Arial" w:hint="default"/>
      <w:color w:val="000000"/>
      <w:sz w:val="18"/>
      <w:szCs w:val="18"/>
      <w:u w:val="none"/>
    </w:rPr>
  </w:style>
  <w:style w:type="table" w:customStyle="1" w:styleId="260">
    <w:name w:val="古典型 26"/>
    <w:basedOn w:val="TableNormal"/>
    <w:semiHidden/>
    <w:unhideWhenUsed/>
    <w:qFormat/>
    <w:rsid w:val="000F7C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F7C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F7CA6"/>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F7C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F7C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F7C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F7CA6"/>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F7C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F7C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F7C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F7CA6"/>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0F7CA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F7CA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F7CA6"/>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0F7CA6"/>
  </w:style>
  <w:style w:type="character" w:customStyle="1" w:styleId="B1Car">
    <w:name w:val="B1+ Car"/>
    <w:link w:val="B10"/>
    <w:qFormat/>
    <w:locked/>
    <w:rsid w:val="000F7CA6"/>
    <w:rPr>
      <w:rFonts w:eastAsia="MS Mincho"/>
    </w:rPr>
  </w:style>
  <w:style w:type="paragraph" w:customStyle="1" w:styleId="TOCHeading1">
    <w:name w:val="TOC Heading1"/>
    <w:basedOn w:val="Heading1"/>
    <w:next w:val="Normal"/>
    <w:uiPriority w:val="39"/>
    <w:qFormat/>
    <w:rsid w:val="000F7CA6"/>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F7CA6"/>
    <w:pPr>
      <w:spacing w:after="160" w:line="256" w:lineRule="auto"/>
    </w:pPr>
    <w:rPr>
      <w:rFonts w:eastAsia="MS Mincho"/>
      <w:lang w:eastAsia="en-US"/>
    </w:rPr>
  </w:style>
  <w:style w:type="character" w:customStyle="1" w:styleId="1f1">
    <w:name w:val="未处理的提及1"/>
    <w:basedOn w:val="DefaultParagraphFont"/>
    <w:uiPriority w:val="99"/>
    <w:qFormat/>
    <w:rsid w:val="000F7CA6"/>
    <w:rPr>
      <w:color w:val="605E5C"/>
      <w:shd w:val="clear" w:color="auto" w:fill="E1DFDD"/>
    </w:rPr>
  </w:style>
  <w:style w:type="character" w:customStyle="1" w:styleId="ad">
    <w:name w:val="首标题"/>
    <w:qFormat/>
    <w:rsid w:val="000F7CA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0F7CA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0F7CA6"/>
    <w:rPr>
      <w:color w:val="605E5C"/>
      <w:shd w:val="clear" w:color="auto" w:fill="E1DFDD"/>
    </w:rPr>
  </w:style>
  <w:style w:type="table" w:customStyle="1" w:styleId="280">
    <w:name w:val="古典型 28"/>
    <w:basedOn w:val="TableNormal"/>
    <w:next w:val="TableClassic2"/>
    <w:unhideWhenUsed/>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F7CA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F7CA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F7C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F7CA6"/>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F7CA6"/>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F7CA6"/>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F7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F7CA6"/>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F7CA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F7CA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0F7CA6"/>
  </w:style>
  <w:style w:type="table" w:customStyle="1" w:styleId="TableGrid19">
    <w:name w:val="Table Grid19"/>
    <w:basedOn w:val="TableNormal"/>
    <w:next w:val="TableGrid"/>
    <w:uiPriority w:val="39"/>
    <w:qFormat/>
    <w:rsid w:val="000F7CA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F7CA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F7CA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F7CA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F7CA6"/>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F7CA6"/>
    <w:rPr>
      <w:rFonts w:eastAsia="MS Mincho"/>
      <w:lang w:val="en-US" w:eastAsia="en-US"/>
    </w:rPr>
    <w:tblPr/>
  </w:style>
  <w:style w:type="table" w:customStyle="1" w:styleId="TableGrid65">
    <w:name w:val="Table Grid65"/>
    <w:basedOn w:val="TableNormal"/>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F7CA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F7CA6"/>
    <w:rPr>
      <w:rFonts w:eastAsia="MS Mincho"/>
      <w:lang w:val="en-US" w:eastAsia="en-US"/>
    </w:rPr>
    <w:tblPr/>
  </w:style>
  <w:style w:type="table" w:customStyle="1" w:styleId="Tabellengitternetz1122">
    <w:name w:val="Tabellengitternetz112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0F7CA6"/>
  </w:style>
  <w:style w:type="table" w:customStyle="1" w:styleId="TableGrid107">
    <w:name w:val="Table Grid107"/>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0F7CA6"/>
  </w:style>
  <w:style w:type="numbering" w:customStyle="1" w:styleId="LFO19111">
    <w:name w:val="LFO19111"/>
    <w:basedOn w:val="NoList"/>
    <w:rsid w:val="000F7CA6"/>
  </w:style>
  <w:style w:type="table" w:customStyle="1" w:styleId="TableGrid1232">
    <w:name w:val="Table Grid1232"/>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0F7CA6"/>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F7CA6"/>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F7CA6"/>
    <w:rPr>
      <w:rFonts w:eastAsia="MS Mincho"/>
      <w:lang w:val="en-US" w:eastAsia="zh-CN"/>
    </w:rPr>
    <w:tblPr/>
  </w:style>
  <w:style w:type="table" w:customStyle="1" w:styleId="TableGrid541">
    <w:name w:val="Table Grid541"/>
    <w:basedOn w:val="TableNormal"/>
    <w:uiPriority w:val="39"/>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F7CA6"/>
    <w:rPr>
      <w:rFonts w:eastAsia="MS Mincho"/>
      <w:lang w:val="en-US" w:eastAsia="zh-CN"/>
    </w:rPr>
    <w:tblPr/>
  </w:style>
  <w:style w:type="table" w:customStyle="1" w:styleId="TableGrid5111">
    <w:name w:val="Table Grid5111"/>
    <w:basedOn w:val="TableNormal"/>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F7CA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F7CA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F7C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F7CA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F7CA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F7CA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F7CA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F7CA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F7CA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F7CA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F7CA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F7CA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F7CA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F7CA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F7CA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F7CA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F7CA6"/>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F7CA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F7C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F7CA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F7C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F7CA6"/>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F7C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F7C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F7CA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F7C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F7CA6"/>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F7C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F7CA6"/>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F7C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F7CA6"/>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0F7CA6"/>
    <w:rPr>
      <w:smallCaps/>
      <w:color w:val="5A5A5A"/>
    </w:rPr>
  </w:style>
  <w:style w:type="paragraph" w:customStyle="1" w:styleId="TOC11">
    <w:name w:val="TOC 标题11"/>
    <w:basedOn w:val="Heading1"/>
    <w:next w:val="Normal"/>
    <w:uiPriority w:val="39"/>
    <w:unhideWhenUsed/>
    <w:qFormat/>
    <w:rsid w:val="000F7CA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0F7CA6"/>
  </w:style>
  <w:style w:type="numbering" w:customStyle="1" w:styleId="152">
    <w:name w:val="リストなし15"/>
    <w:next w:val="NoList"/>
    <w:uiPriority w:val="99"/>
    <w:semiHidden/>
    <w:unhideWhenUsed/>
    <w:rsid w:val="000F7CA6"/>
  </w:style>
  <w:style w:type="numbering" w:customStyle="1" w:styleId="NoList18">
    <w:name w:val="No List18"/>
    <w:next w:val="NoList"/>
    <w:uiPriority w:val="99"/>
    <w:semiHidden/>
    <w:unhideWhenUsed/>
    <w:rsid w:val="000F7CA6"/>
  </w:style>
  <w:style w:type="numbering" w:customStyle="1" w:styleId="1150">
    <w:name w:val="无列表115"/>
    <w:next w:val="NoList"/>
    <w:semiHidden/>
    <w:rsid w:val="000F7CA6"/>
  </w:style>
  <w:style w:type="numbering" w:customStyle="1" w:styleId="1141">
    <w:name w:val="リストなし114"/>
    <w:next w:val="NoList"/>
    <w:uiPriority w:val="99"/>
    <w:semiHidden/>
    <w:unhideWhenUsed/>
    <w:rsid w:val="000F7CA6"/>
  </w:style>
  <w:style w:type="numbering" w:customStyle="1" w:styleId="NoList26">
    <w:name w:val="No List26"/>
    <w:next w:val="NoList"/>
    <w:uiPriority w:val="99"/>
    <w:semiHidden/>
    <w:unhideWhenUsed/>
    <w:rsid w:val="000F7CA6"/>
  </w:style>
  <w:style w:type="numbering" w:customStyle="1" w:styleId="NoList36">
    <w:name w:val="No List36"/>
    <w:next w:val="NoList"/>
    <w:uiPriority w:val="99"/>
    <w:semiHidden/>
    <w:unhideWhenUsed/>
    <w:rsid w:val="000F7CA6"/>
  </w:style>
  <w:style w:type="numbering" w:customStyle="1" w:styleId="NoList115">
    <w:name w:val="No List115"/>
    <w:next w:val="NoList"/>
    <w:uiPriority w:val="99"/>
    <w:semiHidden/>
    <w:unhideWhenUsed/>
    <w:rsid w:val="000F7CA6"/>
  </w:style>
  <w:style w:type="numbering" w:customStyle="1" w:styleId="NoList46">
    <w:name w:val="No List46"/>
    <w:next w:val="NoList"/>
    <w:uiPriority w:val="99"/>
    <w:semiHidden/>
    <w:unhideWhenUsed/>
    <w:rsid w:val="000F7CA6"/>
  </w:style>
  <w:style w:type="numbering" w:customStyle="1" w:styleId="NoList55">
    <w:name w:val="No List55"/>
    <w:next w:val="NoList"/>
    <w:uiPriority w:val="99"/>
    <w:semiHidden/>
    <w:unhideWhenUsed/>
    <w:rsid w:val="000F7CA6"/>
  </w:style>
  <w:style w:type="numbering" w:customStyle="1" w:styleId="NoList1115">
    <w:name w:val="No List1115"/>
    <w:next w:val="NoList"/>
    <w:uiPriority w:val="99"/>
    <w:semiHidden/>
    <w:unhideWhenUsed/>
    <w:rsid w:val="000F7CA6"/>
  </w:style>
  <w:style w:type="numbering" w:customStyle="1" w:styleId="NoList215">
    <w:name w:val="No List215"/>
    <w:next w:val="NoList"/>
    <w:uiPriority w:val="99"/>
    <w:semiHidden/>
    <w:unhideWhenUsed/>
    <w:rsid w:val="000F7CA6"/>
  </w:style>
  <w:style w:type="numbering" w:customStyle="1" w:styleId="NoList315">
    <w:name w:val="No List315"/>
    <w:next w:val="NoList"/>
    <w:uiPriority w:val="99"/>
    <w:semiHidden/>
    <w:unhideWhenUsed/>
    <w:rsid w:val="000F7CA6"/>
  </w:style>
  <w:style w:type="numbering" w:customStyle="1" w:styleId="NoList415">
    <w:name w:val="No List415"/>
    <w:next w:val="NoList"/>
    <w:uiPriority w:val="99"/>
    <w:semiHidden/>
    <w:unhideWhenUsed/>
    <w:rsid w:val="000F7CA6"/>
  </w:style>
  <w:style w:type="numbering" w:customStyle="1" w:styleId="NoList65">
    <w:name w:val="No List65"/>
    <w:next w:val="NoList"/>
    <w:uiPriority w:val="99"/>
    <w:semiHidden/>
    <w:unhideWhenUsed/>
    <w:rsid w:val="000F7CA6"/>
  </w:style>
  <w:style w:type="numbering" w:customStyle="1" w:styleId="NoList75">
    <w:name w:val="No List75"/>
    <w:next w:val="NoList"/>
    <w:uiPriority w:val="99"/>
    <w:semiHidden/>
    <w:unhideWhenUsed/>
    <w:rsid w:val="000F7CA6"/>
  </w:style>
  <w:style w:type="numbering" w:customStyle="1" w:styleId="NoList125">
    <w:name w:val="No List125"/>
    <w:next w:val="NoList"/>
    <w:uiPriority w:val="99"/>
    <w:semiHidden/>
    <w:unhideWhenUsed/>
    <w:rsid w:val="000F7CA6"/>
  </w:style>
  <w:style w:type="numbering" w:customStyle="1" w:styleId="NoList225">
    <w:name w:val="No List225"/>
    <w:next w:val="NoList"/>
    <w:uiPriority w:val="99"/>
    <w:semiHidden/>
    <w:unhideWhenUsed/>
    <w:rsid w:val="000F7CA6"/>
  </w:style>
  <w:style w:type="numbering" w:customStyle="1" w:styleId="NoList325">
    <w:name w:val="No List325"/>
    <w:next w:val="NoList"/>
    <w:uiPriority w:val="99"/>
    <w:semiHidden/>
    <w:unhideWhenUsed/>
    <w:rsid w:val="000F7CA6"/>
  </w:style>
  <w:style w:type="numbering" w:customStyle="1" w:styleId="NoList424">
    <w:name w:val="No List424"/>
    <w:next w:val="NoList"/>
    <w:uiPriority w:val="99"/>
    <w:semiHidden/>
    <w:unhideWhenUsed/>
    <w:rsid w:val="000F7CA6"/>
  </w:style>
  <w:style w:type="numbering" w:customStyle="1" w:styleId="NoList514">
    <w:name w:val="No List514"/>
    <w:next w:val="NoList"/>
    <w:uiPriority w:val="99"/>
    <w:semiHidden/>
    <w:unhideWhenUsed/>
    <w:rsid w:val="000F7CA6"/>
  </w:style>
  <w:style w:type="numbering" w:customStyle="1" w:styleId="NoList2114">
    <w:name w:val="No List2114"/>
    <w:next w:val="NoList"/>
    <w:uiPriority w:val="99"/>
    <w:semiHidden/>
    <w:unhideWhenUsed/>
    <w:rsid w:val="000F7CA6"/>
  </w:style>
  <w:style w:type="numbering" w:customStyle="1" w:styleId="NoList3114">
    <w:name w:val="No List3114"/>
    <w:next w:val="NoList"/>
    <w:uiPriority w:val="99"/>
    <w:semiHidden/>
    <w:unhideWhenUsed/>
    <w:rsid w:val="000F7CA6"/>
  </w:style>
  <w:style w:type="numbering" w:customStyle="1" w:styleId="NoList4114">
    <w:name w:val="No List4114"/>
    <w:next w:val="NoList"/>
    <w:uiPriority w:val="99"/>
    <w:semiHidden/>
    <w:unhideWhenUsed/>
    <w:rsid w:val="000F7CA6"/>
  </w:style>
  <w:style w:type="numbering" w:customStyle="1" w:styleId="NoList614">
    <w:name w:val="No List614"/>
    <w:next w:val="NoList"/>
    <w:uiPriority w:val="99"/>
    <w:semiHidden/>
    <w:unhideWhenUsed/>
    <w:rsid w:val="000F7CA6"/>
  </w:style>
  <w:style w:type="numbering" w:customStyle="1" w:styleId="11140">
    <w:name w:val="无列表1114"/>
    <w:next w:val="NoList"/>
    <w:semiHidden/>
    <w:rsid w:val="000F7CA6"/>
  </w:style>
  <w:style w:type="numbering" w:customStyle="1" w:styleId="NoList11114">
    <w:name w:val="No List11114"/>
    <w:next w:val="NoList"/>
    <w:uiPriority w:val="99"/>
    <w:semiHidden/>
    <w:unhideWhenUsed/>
    <w:rsid w:val="000F7CA6"/>
  </w:style>
  <w:style w:type="numbering" w:customStyle="1" w:styleId="NoList714">
    <w:name w:val="No List714"/>
    <w:next w:val="NoList"/>
    <w:uiPriority w:val="99"/>
    <w:semiHidden/>
    <w:unhideWhenUsed/>
    <w:rsid w:val="000F7CA6"/>
  </w:style>
  <w:style w:type="numbering" w:customStyle="1" w:styleId="NoList1214">
    <w:name w:val="No List1214"/>
    <w:next w:val="NoList"/>
    <w:uiPriority w:val="99"/>
    <w:semiHidden/>
    <w:unhideWhenUsed/>
    <w:rsid w:val="000F7CA6"/>
  </w:style>
  <w:style w:type="numbering" w:customStyle="1" w:styleId="NoList2214">
    <w:name w:val="No List2214"/>
    <w:next w:val="NoList"/>
    <w:uiPriority w:val="99"/>
    <w:semiHidden/>
    <w:unhideWhenUsed/>
    <w:rsid w:val="000F7CA6"/>
  </w:style>
  <w:style w:type="numbering" w:customStyle="1" w:styleId="NoList3214">
    <w:name w:val="No List3214"/>
    <w:next w:val="NoList"/>
    <w:uiPriority w:val="99"/>
    <w:semiHidden/>
    <w:unhideWhenUsed/>
    <w:rsid w:val="000F7CA6"/>
  </w:style>
  <w:style w:type="numbering" w:customStyle="1" w:styleId="NoList84">
    <w:name w:val="No List84"/>
    <w:next w:val="NoList"/>
    <w:uiPriority w:val="99"/>
    <w:semiHidden/>
    <w:unhideWhenUsed/>
    <w:rsid w:val="000F7CA6"/>
  </w:style>
  <w:style w:type="numbering" w:customStyle="1" w:styleId="NoList94">
    <w:name w:val="No List94"/>
    <w:next w:val="NoList"/>
    <w:uiPriority w:val="99"/>
    <w:semiHidden/>
    <w:unhideWhenUsed/>
    <w:rsid w:val="000F7CA6"/>
  </w:style>
  <w:style w:type="numbering" w:customStyle="1" w:styleId="NoList814">
    <w:name w:val="No List814"/>
    <w:next w:val="NoList"/>
    <w:uiPriority w:val="99"/>
    <w:semiHidden/>
    <w:unhideWhenUsed/>
    <w:rsid w:val="000F7CA6"/>
  </w:style>
  <w:style w:type="numbering" w:customStyle="1" w:styleId="NoList913">
    <w:name w:val="No List913"/>
    <w:next w:val="NoList"/>
    <w:uiPriority w:val="99"/>
    <w:semiHidden/>
    <w:unhideWhenUsed/>
    <w:rsid w:val="000F7CA6"/>
  </w:style>
  <w:style w:type="numbering" w:customStyle="1" w:styleId="LFO194">
    <w:name w:val="LFO194"/>
    <w:basedOn w:val="NoList"/>
    <w:rsid w:val="000F7CA6"/>
  </w:style>
  <w:style w:type="numbering" w:customStyle="1" w:styleId="NoList103">
    <w:name w:val="No List103"/>
    <w:next w:val="NoList"/>
    <w:uiPriority w:val="99"/>
    <w:semiHidden/>
    <w:unhideWhenUsed/>
    <w:rsid w:val="000F7CA6"/>
  </w:style>
  <w:style w:type="numbering" w:customStyle="1" w:styleId="LFO1913">
    <w:name w:val="LFO1913"/>
    <w:basedOn w:val="NoList"/>
    <w:rsid w:val="000F7CA6"/>
  </w:style>
  <w:style w:type="numbering" w:customStyle="1" w:styleId="1211">
    <w:name w:val="无列表121"/>
    <w:next w:val="NoList"/>
    <w:semiHidden/>
    <w:rsid w:val="000F7CA6"/>
  </w:style>
  <w:style w:type="numbering" w:customStyle="1" w:styleId="1212">
    <w:name w:val="リストなし121"/>
    <w:next w:val="NoList"/>
    <w:uiPriority w:val="99"/>
    <w:semiHidden/>
    <w:unhideWhenUsed/>
    <w:rsid w:val="000F7CA6"/>
  </w:style>
  <w:style w:type="numbering" w:customStyle="1" w:styleId="11112">
    <w:name w:val="リストなし1111"/>
    <w:next w:val="NoList"/>
    <w:uiPriority w:val="99"/>
    <w:semiHidden/>
    <w:unhideWhenUsed/>
    <w:rsid w:val="000F7CA6"/>
  </w:style>
  <w:style w:type="numbering" w:customStyle="1" w:styleId="NoList131">
    <w:name w:val="No List131"/>
    <w:next w:val="NoList"/>
    <w:uiPriority w:val="99"/>
    <w:semiHidden/>
    <w:unhideWhenUsed/>
    <w:rsid w:val="000F7CA6"/>
  </w:style>
  <w:style w:type="numbering" w:customStyle="1" w:styleId="NoList231">
    <w:name w:val="No List231"/>
    <w:next w:val="NoList"/>
    <w:uiPriority w:val="99"/>
    <w:semiHidden/>
    <w:unhideWhenUsed/>
    <w:rsid w:val="000F7CA6"/>
  </w:style>
  <w:style w:type="numbering" w:customStyle="1" w:styleId="NoList331">
    <w:name w:val="No List331"/>
    <w:next w:val="NoList"/>
    <w:uiPriority w:val="99"/>
    <w:semiHidden/>
    <w:unhideWhenUsed/>
    <w:rsid w:val="000F7CA6"/>
  </w:style>
  <w:style w:type="numbering" w:customStyle="1" w:styleId="NoList431">
    <w:name w:val="No List431"/>
    <w:next w:val="NoList"/>
    <w:uiPriority w:val="99"/>
    <w:semiHidden/>
    <w:unhideWhenUsed/>
    <w:rsid w:val="000F7CA6"/>
  </w:style>
  <w:style w:type="numbering" w:customStyle="1" w:styleId="NoList521">
    <w:name w:val="No List521"/>
    <w:next w:val="NoList"/>
    <w:uiPriority w:val="99"/>
    <w:semiHidden/>
    <w:unhideWhenUsed/>
    <w:rsid w:val="000F7CA6"/>
  </w:style>
  <w:style w:type="numbering" w:customStyle="1" w:styleId="NoList621">
    <w:name w:val="No List621"/>
    <w:next w:val="NoList"/>
    <w:uiPriority w:val="99"/>
    <w:semiHidden/>
    <w:unhideWhenUsed/>
    <w:rsid w:val="000F7CA6"/>
  </w:style>
  <w:style w:type="numbering" w:customStyle="1" w:styleId="NoList721">
    <w:name w:val="No List721"/>
    <w:next w:val="NoList"/>
    <w:uiPriority w:val="99"/>
    <w:semiHidden/>
    <w:unhideWhenUsed/>
    <w:rsid w:val="000F7CA6"/>
  </w:style>
  <w:style w:type="numbering" w:customStyle="1" w:styleId="NoList1121">
    <w:name w:val="No List1121"/>
    <w:next w:val="NoList"/>
    <w:uiPriority w:val="99"/>
    <w:semiHidden/>
    <w:unhideWhenUsed/>
    <w:rsid w:val="000F7CA6"/>
  </w:style>
  <w:style w:type="numbering" w:customStyle="1" w:styleId="NoList2121">
    <w:name w:val="No List2121"/>
    <w:next w:val="NoList"/>
    <w:uiPriority w:val="99"/>
    <w:semiHidden/>
    <w:unhideWhenUsed/>
    <w:rsid w:val="000F7CA6"/>
  </w:style>
  <w:style w:type="numbering" w:customStyle="1" w:styleId="NoList3121">
    <w:name w:val="No List3121"/>
    <w:next w:val="NoList"/>
    <w:uiPriority w:val="99"/>
    <w:semiHidden/>
    <w:unhideWhenUsed/>
    <w:rsid w:val="000F7CA6"/>
  </w:style>
  <w:style w:type="numbering" w:customStyle="1" w:styleId="NoList4121">
    <w:name w:val="No List4121"/>
    <w:next w:val="NoList"/>
    <w:uiPriority w:val="99"/>
    <w:semiHidden/>
    <w:unhideWhenUsed/>
    <w:rsid w:val="000F7CA6"/>
  </w:style>
  <w:style w:type="numbering" w:customStyle="1" w:styleId="NoList5111">
    <w:name w:val="No List5111"/>
    <w:next w:val="NoList"/>
    <w:uiPriority w:val="99"/>
    <w:semiHidden/>
    <w:unhideWhenUsed/>
    <w:rsid w:val="000F7CA6"/>
  </w:style>
  <w:style w:type="numbering" w:customStyle="1" w:styleId="NoList6111">
    <w:name w:val="No List6111"/>
    <w:next w:val="NoList"/>
    <w:uiPriority w:val="99"/>
    <w:semiHidden/>
    <w:unhideWhenUsed/>
    <w:rsid w:val="000F7CA6"/>
  </w:style>
  <w:style w:type="numbering" w:customStyle="1" w:styleId="NoList7111">
    <w:name w:val="No List7111"/>
    <w:next w:val="NoList"/>
    <w:uiPriority w:val="99"/>
    <w:semiHidden/>
    <w:unhideWhenUsed/>
    <w:rsid w:val="000F7CA6"/>
  </w:style>
  <w:style w:type="numbering" w:customStyle="1" w:styleId="NoList8111">
    <w:name w:val="No List8111"/>
    <w:next w:val="NoList"/>
    <w:uiPriority w:val="99"/>
    <w:semiHidden/>
    <w:unhideWhenUsed/>
    <w:rsid w:val="000F7CA6"/>
  </w:style>
  <w:style w:type="numbering" w:customStyle="1" w:styleId="NoList1221">
    <w:name w:val="No List1221"/>
    <w:next w:val="NoList"/>
    <w:uiPriority w:val="99"/>
    <w:semiHidden/>
    <w:rsid w:val="000F7CA6"/>
  </w:style>
  <w:style w:type="numbering" w:customStyle="1" w:styleId="NoList11121">
    <w:name w:val="No List11121"/>
    <w:next w:val="NoList"/>
    <w:uiPriority w:val="99"/>
    <w:semiHidden/>
    <w:unhideWhenUsed/>
    <w:rsid w:val="000F7CA6"/>
  </w:style>
  <w:style w:type="numbering" w:customStyle="1" w:styleId="11210">
    <w:name w:val="无列表1121"/>
    <w:next w:val="NoList"/>
    <w:semiHidden/>
    <w:rsid w:val="000F7CA6"/>
  </w:style>
  <w:style w:type="numbering" w:customStyle="1" w:styleId="NoList2221">
    <w:name w:val="No List2221"/>
    <w:next w:val="NoList"/>
    <w:uiPriority w:val="99"/>
    <w:semiHidden/>
    <w:unhideWhenUsed/>
    <w:rsid w:val="000F7CA6"/>
  </w:style>
  <w:style w:type="numbering" w:customStyle="1" w:styleId="NoList3221">
    <w:name w:val="No List3221"/>
    <w:next w:val="NoList"/>
    <w:uiPriority w:val="99"/>
    <w:semiHidden/>
    <w:unhideWhenUsed/>
    <w:rsid w:val="000F7CA6"/>
  </w:style>
  <w:style w:type="numbering" w:customStyle="1" w:styleId="NoList4211">
    <w:name w:val="No List4211"/>
    <w:next w:val="NoList"/>
    <w:uiPriority w:val="99"/>
    <w:semiHidden/>
    <w:unhideWhenUsed/>
    <w:rsid w:val="000F7CA6"/>
  </w:style>
  <w:style w:type="numbering" w:customStyle="1" w:styleId="NoList21111">
    <w:name w:val="No List21111"/>
    <w:next w:val="NoList"/>
    <w:uiPriority w:val="99"/>
    <w:semiHidden/>
    <w:unhideWhenUsed/>
    <w:rsid w:val="000F7CA6"/>
  </w:style>
  <w:style w:type="numbering" w:customStyle="1" w:styleId="NoList31111">
    <w:name w:val="No List31111"/>
    <w:next w:val="NoList"/>
    <w:uiPriority w:val="99"/>
    <w:semiHidden/>
    <w:unhideWhenUsed/>
    <w:rsid w:val="000F7CA6"/>
  </w:style>
  <w:style w:type="numbering" w:customStyle="1" w:styleId="NoList41111">
    <w:name w:val="No List41111"/>
    <w:next w:val="NoList"/>
    <w:uiPriority w:val="99"/>
    <w:semiHidden/>
    <w:unhideWhenUsed/>
    <w:rsid w:val="000F7CA6"/>
  </w:style>
  <w:style w:type="numbering" w:customStyle="1" w:styleId="NoList111111">
    <w:name w:val="No List111111"/>
    <w:next w:val="NoList"/>
    <w:uiPriority w:val="99"/>
    <w:semiHidden/>
    <w:unhideWhenUsed/>
    <w:rsid w:val="000F7CA6"/>
  </w:style>
  <w:style w:type="numbering" w:customStyle="1" w:styleId="NoList12111">
    <w:name w:val="No List12111"/>
    <w:next w:val="NoList"/>
    <w:uiPriority w:val="99"/>
    <w:semiHidden/>
    <w:unhideWhenUsed/>
    <w:rsid w:val="000F7CA6"/>
  </w:style>
  <w:style w:type="numbering" w:customStyle="1" w:styleId="NoList22111">
    <w:name w:val="No List22111"/>
    <w:next w:val="NoList"/>
    <w:uiPriority w:val="99"/>
    <w:semiHidden/>
    <w:unhideWhenUsed/>
    <w:rsid w:val="000F7CA6"/>
  </w:style>
  <w:style w:type="numbering" w:customStyle="1" w:styleId="NoList32111">
    <w:name w:val="No List32111"/>
    <w:next w:val="NoList"/>
    <w:uiPriority w:val="99"/>
    <w:semiHidden/>
    <w:unhideWhenUsed/>
    <w:rsid w:val="000F7CA6"/>
  </w:style>
  <w:style w:type="numbering" w:customStyle="1" w:styleId="NoList141">
    <w:name w:val="No List141"/>
    <w:next w:val="NoList"/>
    <w:uiPriority w:val="99"/>
    <w:semiHidden/>
    <w:unhideWhenUsed/>
    <w:rsid w:val="000F7CA6"/>
  </w:style>
  <w:style w:type="numbering" w:customStyle="1" w:styleId="NoList151">
    <w:name w:val="No List151"/>
    <w:next w:val="NoList"/>
    <w:uiPriority w:val="99"/>
    <w:semiHidden/>
    <w:unhideWhenUsed/>
    <w:rsid w:val="000F7CA6"/>
  </w:style>
  <w:style w:type="numbering" w:customStyle="1" w:styleId="NoList241">
    <w:name w:val="No List241"/>
    <w:next w:val="NoList"/>
    <w:uiPriority w:val="99"/>
    <w:semiHidden/>
    <w:unhideWhenUsed/>
    <w:rsid w:val="000F7CA6"/>
  </w:style>
  <w:style w:type="numbering" w:customStyle="1" w:styleId="NoList341">
    <w:name w:val="No List341"/>
    <w:next w:val="NoList"/>
    <w:uiPriority w:val="99"/>
    <w:semiHidden/>
    <w:unhideWhenUsed/>
    <w:rsid w:val="000F7CA6"/>
  </w:style>
  <w:style w:type="numbering" w:customStyle="1" w:styleId="NoList441">
    <w:name w:val="No List441"/>
    <w:next w:val="NoList"/>
    <w:uiPriority w:val="99"/>
    <w:semiHidden/>
    <w:unhideWhenUsed/>
    <w:rsid w:val="000F7CA6"/>
  </w:style>
  <w:style w:type="numbering" w:customStyle="1" w:styleId="NoList531">
    <w:name w:val="No List531"/>
    <w:next w:val="NoList"/>
    <w:uiPriority w:val="99"/>
    <w:semiHidden/>
    <w:unhideWhenUsed/>
    <w:rsid w:val="000F7CA6"/>
  </w:style>
  <w:style w:type="numbering" w:customStyle="1" w:styleId="NoList631">
    <w:name w:val="No List631"/>
    <w:next w:val="NoList"/>
    <w:uiPriority w:val="99"/>
    <w:semiHidden/>
    <w:unhideWhenUsed/>
    <w:rsid w:val="000F7CA6"/>
  </w:style>
  <w:style w:type="numbering" w:customStyle="1" w:styleId="NoList731">
    <w:name w:val="No List731"/>
    <w:next w:val="NoList"/>
    <w:uiPriority w:val="99"/>
    <w:semiHidden/>
    <w:unhideWhenUsed/>
    <w:rsid w:val="000F7CA6"/>
  </w:style>
  <w:style w:type="numbering" w:customStyle="1" w:styleId="NoList821">
    <w:name w:val="No List821"/>
    <w:next w:val="NoList"/>
    <w:uiPriority w:val="99"/>
    <w:semiHidden/>
    <w:unhideWhenUsed/>
    <w:rsid w:val="000F7CA6"/>
  </w:style>
  <w:style w:type="numbering" w:customStyle="1" w:styleId="NoList921">
    <w:name w:val="No List921"/>
    <w:next w:val="NoList"/>
    <w:uiPriority w:val="99"/>
    <w:semiHidden/>
    <w:unhideWhenUsed/>
    <w:rsid w:val="000F7CA6"/>
  </w:style>
  <w:style w:type="numbering" w:customStyle="1" w:styleId="NoList1131">
    <w:name w:val="No List1131"/>
    <w:next w:val="NoList"/>
    <w:uiPriority w:val="99"/>
    <w:semiHidden/>
    <w:unhideWhenUsed/>
    <w:rsid w:val="000F7CA6"/>
  </w:style>
  <w:style w:type="numbering" w:customStyle="1" w:styleId="NoList2131">
    <w:name w:val="No List2131"/>
    <w:next w:val="NoList"/>
    <w:uiPriority w:val="99"/>
    <w:semiHidden/>
    <w:unhideWhenUsed/>
    <w:rsid w:val="000F7CA6"/>
  </w:style>
  <w:style w:type="numbering" w:customStyle="1" w:styleId="NoList3131">
    <w:name w:val="No List3131"/>
    <w:next w:val="NoList"/>
    <w:uiPriority w:val="99"/>
    <w:semiHidden/>
    <w:unhideWhenUsed/>
    <w:rsid w:val="000F7CA6"/>
  </w:style>
  <w:style w:type="numbering" w:customStyle="1" w:styleId="NoList4131">
    <w:name w:val="No List4131"/>
    <w:next w:val="NoList"/>
    <w:uiPriority w:val="99"/>
    <w:semiHidden/>
    <w:unhideWhenUsed/>
    <w:rsid w:val="000F7CA6"/>
  </w:style>
  <w:style w:type="numbering" w:customStyle="1" w:styleId="NoList5121">
    <w:name w:val="No List5121"/>
    <w:next w:val="NoList"/>
    <w:uiPriority w:val="99"/>
    <w:semiHidden/>
    <w:unhideWhenUsed/>
    <w:rsid w:val="000F7CA6"/>
  </w:style>
  <w:style w:type="numbering" w:customStyle="1" w:styleId="NoList6121">
    <w:name w:val="No List6121"/>
    <w:next w:val="NoList"/>
    <w:uiPriority w:val="99"/>
    <w:semiHidden/>
    <w:unhideWhenUsed/>
    <w:rsid w:val="000F7CA6"/>
  </w:style>
  <w:style w:type="numbering" w:customStyle="1" w:styleId="NoList7121">
    <w:name w:val="No List7121"/>
    <w:next w:val="NoList"/>
    <w:uiPriority w:val="99"/>
    <w:semiHidden/>
    <w:unhideWhenUsed/>
    <w:rsid w:val="000F7CA6"/>
  </w:style>
  <w:style w:type="numbering" w:customStyle="1" w:styleId="NoList8121">
    <w:name w:val="No List8121"/>
    <w:next w:val="NoList"/>
    <w:uiPriority w:val="99"/>
    <w:semiHidden/>
    <w:unhideWhenUsed/>
    <w:rsid w:val="000F7CA6"/>
  </w:style>
  <w:style w:type="numbering" w:customStyle="1" w:styleId="NoList9111">
    <w:name w:val="No List9111"/>
    <w:next w:val="NoList"/>
    <w:uiPriority w:val="99"/>
    <w:semiHidden/>
    <w:unhideWhenUsed/>
    <w:rsid w:val="000F7CA6"/>
  </w:style>
  <w:style w:type="numbering" w:customStyle="1" w:styleId="NoList1011">
    <w:name w:val="No List1011"/>
    <w:next w:val="NoList"/>
    <w:uiPriority w:val="99"/>
    <w:semiHidden/>
    <w:unhideWhenUsed/>
    <w:rsid w:val="000F7CA6"/>
  </w:style>
  <w:style w:type="numbering" w:customStyle="1" w:styleId="NoList1231">
    <w:name w:val="No List1231"/>
    <w:next w:val="NoList"/>
    <w:uiPriority w:val="99"/>
    <w:semiHidden/>
    <w:rsid w:val="000F7CA6"/>
  </w:style>
  <w:style w:type="numbering" w:customStyle="1" w:styleId="NoList11131">
    <w:name w:val="No List11131"/>
    <w:next w:val="NoList"/>
    <w:uiPriority w:val="99"/>
    <w:semiHidden/>
    <w:unhideWhenUsed/>
    <w:rsid w:val="000F7CA6"/>
  </w:style>
  <w:style w:type="numbering" w:customStyle="1" w:styleId="1311">
    <w:name w:val="无列表131"/>
    <w:next w:val="NoList"/>
    <w:semiHidden/>
    <w:rsid w:val="000F7CA6"/>
  </w:style>
  <w:style w:type="numbering" w:customStyle="1" w:styleId="1312">
    <w:name w:val="リストなし131"/>
    <w:next w:val="NoList"/>
    <w:uiPriority w:val="99"/>
    <w:semiHidden/>
    <w:unhideWhenUsed/>
    <w:rsid w:val="000F7CA6"/>
  </w:style>
  <w:style w:type="numbering" w:customStyle="1" w:styleId="11310">
    <w:name w:val="无列表1131"/>
    <w:next w:val="NoList"/>
    <w:semiHidden/>
    <w:rsid w:val="000F7CA6"/>
  </w:style>
  <w:style w:type="numbering" w:customStyle="1" w:styleId="11211">
    <w:name w:val="リストなし1121"/>
    <w:next w:val="NoList"/>
    <w:uiPriority w:val="99"/>
    <w:semiHidden/>
    <w:unhideWhenUsed/>
    <w:rsid w:val="000F7CA6"/>
  </w:style>
  <w:style w:type="numbering" w:customStyle="1" w:styleId="NoList2231">
    <w:name w:val="No List2231"/>
    <w:next w:val="NoList"/>
    <w:uiPriority w:val="99"/>
    <w:semiHidden/>
    <w:unhideWhenUsed/>
    <w:rsid w:val="000F7CA6"/>
  </w:style>
  <w:style w:type="numbering" w:customStyle="1" w:styleId="NoList3231">
    <w:name w:val="No List3231"/>
    <w:next w:val="NoList"/>
    <w:uiPriority w:val="99"/>
    <w:semiHidden/>
    <w:unhideWhenUsed/>
    <w:rsid w:val="000F7CA6"/>
  </w:style>
  <w:style w:type="numbering" w:customStyle="1" w:styleId="NoList4221">
    <w:name w:val="No List4221"/>
    <w:next w:val="NoList"/>
    <w:uiPriority w:val="99"/>
    <w:semiHidden/>
    <w:unhideWhenUsed/>
    <w:rsid w:val="000F7CA6"/>
  </w:style>
  <w:style w:type="numbering" w:customStyle="1" w:styleId="NoList21121">
    <w:name w:val="No List21121"/>
    <w:next w:val="NoList"/>
    <w:uiPriority w:val="99"/>
    <w:semiHidden/>
    <w:unhideWhenUsed/>
    <w:rsid w:val="000F7CA6"/>
  </w:style>
  <w:style w:type="numbering" w:customStyle="1" w:styleId="NoList31121">
    <w:name w:val="No List31121"/>
    <w:next w:val="NoList"/>
    <w:uiPriority w:val="99"/>
    <w:semiHidden/>
    <w:unhideWhenUsed/>
    <w:rsid w:val="000F7CA6"/>
  </w:style>
  <w:style w:type="numbering" w:customStyle="1" w:styleId="NoList41121">
    <w:name w:val="No List41121"/>
    <w:next w:val="NoList"/>
    <w:uiPriority w:val="99"/>
    <w:semiHidden/>
    <w:unhideWhenUsed/>
    <w:rsid w:val="000F7CA6"/>
  </w:style>
  <w:style w:type="numbering" w:customStyle="1" w:styleId="11121">
    <w:name w:val="无列表11121"/>
    <w:next w:val="NoList"/>
    <w:semiHidden/>
    <w:rsid w:val="000F7CA6"/>
  </w:style>
  <w:style w:type="numbering" w:customStyle="1" w:styleId="NoList111121">
    <w:name w:val="No List111121"/>
    <w:next w:val="NoList"/>
    <w:uiPriority w:val="99"/>
    <w:semiHidden/>
    <w:unhideWhenUsed/>
    <w:rsid w:val="000F7CA6"/>
  </w:style>
  <w:style w:type="numbering" w:customStyle="1" w:styleId="NoList12121">
    <w:name w:val="No List12121"/>
    <w:next w:val="NoList"/>
    <w:uiPriority w:val="99"/>
    <w:semiHidden/>
    <w:unhideWhenUsed/>
    <w:rsid w:val="000F7CA6"/>
  </w:style>
  <w:style w:type="numbering" w:customStyle="1" w:styleId="NoList22121">
    <w:name w:val="No List22121"/>
    <w:next w:val="NoList"/>
    <w:uiPriority w:val="99"/>
    <w:semiHidden/>
    <w:unhideWhenUsed/>
    <w:rsid w:val="000F7CA6"/>
  </w:style>
  <w:style w:type="numbering" w:customStyle="1" w:styleId="NoList32121">
    <w:name w:val="No List32121"/>
    <w:next w:val="NoList"/>
    <w:uiPriority w:val="99"/>
    <w:semiHidden/>
    <w:unhideWhenUsed/>
    <w:rsid w:val="000F7CA6"/>
  </w:style>
  <w:style w:type="numbering" w:customStyle="1" w:styleId="NoList161">
    <w:name w:val="No List161"/>
    <w:next w:val="NoList"/>
    <w:uiPriority w:val="99"/>
    <w:semiHidden/>
    <w:unhideWhenUsed/>
    <w:rsid w:val="000F7CA6"/>
  </w:style>
  <w:style w:type="numbering" w:customStyle="1" w:styleId="NoList171">
    <w:name w:val="No List171"/>
    <w:next w:val="NoList"/>
    <w:uiPriority w:val="99"/>
    <w:semiHidden/>
    <w:unhideWhenUsed/>
    <w:rsid w:val="000F7CA6"/>
  </w:style>
  <w:style w:type="numbering" w:customStyle="1" w:styleId="NoList251">
    <w:name w:val="No List251"/>
    <w:next w:val="NoList"/>
    <w:uiPriority w:val="99"/>
    <w:semiHidden/>
    <w:unhideWhenUsed/>
    <w:rsid w:val="000F7CA6"/>
  </w:style>
  <w:style w:type="numbering" w:customStyle="1" w:styleId="NoList351">
    <w:name w:val="No List351"/>
    <w:next w:val="NoList"/>
    <w:uiPriority w:val="99"/>
    <w:semiHidden/>
    <w:unhideWhenUsed/>
    <w:rsid w:val="000F7CA6"/>
  </w:style>
  <w:style w:type="numbering" w:customStyle="1" w:styleId="NoList451">
    <w:name w:val="No List451"/>
    <w:next w:val="NoList"/>
    <w:uiPriority w:val="99"/>
    <w:semiHidden/>
    <w:unhideWhenUsed/>
    <w:rsid w:val="000F7CA6"/>
  </w:style>
  <w:style w:type="numbering" w:customStyle="1" w:styleId="NoList541">
    <w:name w:val="No List541"/>
    <w:next w:val="NoList"/>
    <w:uiPriority w:val="99"/>
    <w:semiHidden/>
    <w:unhideWhenUsed/>
    <w:rsid w:val="000F7CA6"/>
  </w:style>
  <w:style w:type="numbering" w:customStyle="1" w:styleId="NoList641">
    <w:name w:val="No List641"/>
    <w:next w:val="NoList"/>
    <w:uiPriority w:val="99"/>
    <w:semiHidden/>
    <w:unhideWhenUsed/>
    <w:rsid w:val="000F7CA6"/>
  </w:style>
  <w:style w:type="numbering" w:customStyle="1" w:styleId="NoList741">
    <w:name w:val="No List741"/>
    <w:next w:val="NoList"/>
    <w:uiPriority w:val="99"/>
    <w:semiHidden/>
    <w:unhideWhenUsed/>
    <w:rsid w:val="000F7CA6"/>
  </w:style>
  <w:style w:type="numbering" w:customStyle="1" w:styleId="NoList831">
    <w:name w:val="No List831"/>
    <w:next w:val="NoList"/>
    <w:uiPriority w:val="99"/>
    <w:semiHidden/>
    <w:unhideWhenUsed/>
    <w:rsid w:val="000F7CA6"/>
  </w:style>
  <w:style w:type="numbering" w:customStyle="1" w:styleId="NoList931">
    <w:name w:val="No List931"/>
    <w:next w:val="NoList"/>
    <w:uiPriority w:val="99"/>
    <w:semiHidden/>
    <w:unhideWhenUsed/>
    <w:rsid w:val="000F7CA6"/>
  </w:style>
  <w:style w:type="numbering" w:customStyle="1" w:styleId="NoList1141">
    <w:name w:val="No List1141"/>
    <w:next w:val="NoList"/>
    <w:uiPriority w:val="99"/>
    <w:semiHidden/>
    <w:unhideWhenUsed/>
    <w:rsid w:val="000F7CA6"/>
  </w:style>
  <w:style w:type="numbering" w:customStyle="1" w:styleId="NoList2141">
    <w:name w:val="No List2141"/>
    <w:next w:val="NoList"/>
    <w:uiPriority w:val="99"/>
    <w:semiHidden/>
    <w:unhideWhenUsed/>
    <w:rsid w:val="000F7CA6"/>
  </w:style>
  <w:style w:type="numbering" w:customStyle="1" w:styleId="NoList3141">
    <w:name w:val="No List3141"/>
    <w:next w:val="NoList"/>
    <w:uiPriority w:val="99"/>
    <w:semiHidden/>
    <w:unhideWhenUsed/>
    <w:rsid w:val="000F7CA6"/>
  </w:style>
  <w:style w:type="numbering" w:customStyle="1" w:styleId="NoList4141">
    <w:name w:val="No List4141"/>
    <w:next w:val="NoList"/>
    <w:uiPriority w:val="99"/>
    <w:semiHidden/>
    <w:unhideWhenUsed/>
    <w:rsid w:val="000F7CA6"/>
  </w:style>
  <w:style w:type="numbering" w:customStyle="1" w:styleId="NoList5131">
    <w:name w:val="No List5131"/>
    <w:next w:val="NoList"/>
    <w:uiPriority w:val="99"/>
    <w:semiHidden/>
    <w:unhideWhenUsed/>
    <w:rsid w:val="000F7CA6"/>
  </w:style>
  <w:style w:type="numbering" w:customStyle="1" w:styleId="NoList6131">
    <w:name w:val="No List6131"/>
    <w:next w:val="NoList"/>
    <w:uiPriority w:val="99"/>
    <w:semiHidden/>
    <w:unhideWhenUsed/>
    <w:rsid w:val="000F7CA6"/>
  </w:style>
  <w:style w:type="numbering" w:customStyle="1" w:styleId="NoList7131">
    <w:name w:val="No List7131"/>
    <w:next w:val="NoList"/>
    <w:uiPriority w:val="99"/>
    <w:semiHidden/>
    <w:unhideWhenUsed/>
    <w:rsid w:val="000F7CA6"/>
  </w:style>
  <w:style w:type="numbering" w:customStyle="1" w:styleId="NoList8131">
    <w:name w:val="No List8131"/>
    <w:next w:val="NoList"/>
    <w:uiPriority w:val="99"/>
    <w:semiHidden/>
    <w:unhideWhenUsed/>
    <w:rsid w:val="000F7CA6"/>
  </w:style>
  <w:style w:type="numbering" w:customStyle="1" w:styleId="NoList9121">
    <w:name w:val="No List9121"/>
    <w:next w:val="NoList"/>
    <w:uiPriority w:val="99"/>
    <w:semiHidden/>
    <w:unhideWhenUsed/>
    <w:rsid w:val="000F7CA6"/>
  </w:style>
  <w:style w:type="numbering" w:customStyle="1" w:styleId="LFO1931">
    <w:name w:val="LFO1931"/>
    <w:basedOn w:val="NoList"/>
    <w:rsid w:val="000F7CA6"/>
  </w:style>
  <w:style w:type="numbering" w:customStyle="1" w:styleId="NoList1021">
    <w:name w:val="No List1021"/>
    <w:next w:val="NoList"/>
    <w:uiPriority w:val="99"/>
    <w:semiHidden/>
    <w:unhideWhenUsed/>
    <w:rsid w:val="000F7CA6"/>
  </w:style>
  <w:style w:type="numbering" w:customStyle="1" w:styleId="LFO19121">
    <w:name w:val="LFO19121"/>
    <w:basedOn w:val="NoList"/>
    <w:rsid w:val="000F7CA6"/>
  </w:style>
  <w:style w:type="numbering" w:customStyle="1" w:styleId="NoList1241">
    <w:name w:val="No List1241"/>
    <w:next w:val="NoList"/>
    <w:uiPriority w:val="99"/>
    <w:semiHidden/>
    <w:rsid w:val="000F7CA6"/>
  </w:style>
  <w:style w:type="numbering" w:customStyle="1" w:styleId="NoList11141">
    <w:name w:val="No List11141"/>
    <w:next w:val="NoList"/>
    <w:uiPriority w:val="99"/>
    <w:semiHidden/>
    <w:unhideWhenUsed/>
    <w:rsid w:val="000F7CA6"/>
  </w:style>
  <w:style w:type="numbering" w:customStyle="1" w:styleId="1411">
    <w:name w:val="无列表141"/>
    <w:next w:val="NoList"/>
    <w:semiHidden/>
    <w:rsid w:val="000F7CA6"/>
  </w:style>
  <w:style w:type="numbering" w:customStyle="1" w:styleId="1412">
    <w:name w:val="リストなし141"/>
    <w:next w:val="NoList"/>
    <w:uiPriority w:val="99"/>
    <w:semiHidden/>
    <w:unhideWhenUsed/>
    <w:rsid w:val="000F7CA6"/>
  </w:style>
  <w:style w:type="numbering" w:customStyle="1" w:styleId="11410">
    <w:name w:val="无列表1141"/>
    <w:next w:val="NoList"/>
    <w:semiHidden/>
    <w:rsid w:val="000F7CA6"/>
  </w:style>
  <w:style w:type="numbering" w:customStyle="1" w:styleId="11311">
    <w:name w:val="リストなし1131"/>
    <w:next w:val="NoList"/>
    <w:uiPriority w:val="99"/>
    <w:semiHidden/>
    <w:unhideWhenUsed/>
    <w:rsid w:val="000F7CA6"/>
  </w:style>
  <w:style w:type="numbering" w:customStyle="1" w:styleId="NoList2241">
    <w:name w:val="No List2241"/>
    <w:next w:val="NoList"/>
    <w:uiPriority w:val="99"/>
    <w:semiHidden/>
    <w:unhideWhenUsed/>
    <w:rsid w:val="000F7CA6"/>
  </w:style>
  <w:style w:type="numbering" w:customStyle="1" w:styleId="NoList3241">
    <w:name w:val="No List3241"/>
    <w:next w:val="NoList"/>
    <w:uiPriority w:val="99"/>
    <w:semiHidden/>
    <w:unhideWhenUsed/>
    <w:rsid w:val="000F7CA6"/>
  </w:style>
  <w:style w:type="numbering" w:customStyle="1" w:styleId="NoList4231">
    <w:name w:val="No List4231"/>
    <w:next w:val="NoList"/>
    <w:uiPriority w:val="99"/>
    <w:semiHidden/>
    <w:unhideWhenUsed/>
    <w:rsid w:val="000F7CA6"/>
  </w:style>
  <w:style w:type="numbering" w:customStyle="1" w:styleId="NoList21131">
    <w:name w:val="No List21131"/>
    <w:next w:val="NoList"/>
    <w:uiPriority w:val="99"/>
    <w:semiHidden/>
    <w:unhideWhenUsed/>
    <w:rsid w:val="000F7CA6"/>
  </w:style>
  <w:style w:type="numbering" w:customStyle="1" w:styleId="NoList31131">
    <w:name w:val="No List31131"/>
    <w:next w:val="NoList"/>
    <w:uiPriority w:val="99"/>
    <w:semiHidden/>
    <w:unhideWhenUsed/>
    <w:rsid w:val="000F7CA6"/>
  </w:style>
  <w:style w:type="numbering" w:customStyle="1" w:styleId="NoList41131">
    <w:name w:val="No List41131"/>
    <w:next w:val="NoList"/>
    <w:uiPriority w:val="99"/>
    <w:semiHidden/>
    <w:unhideWhenUsed/>
    <w:rsid w:val="000F7CA6"/>
  </w:style>
  <w:style w:type="numbering" w:customStyle="1" w:styleId="11131">
    <w:name w:val="无列表11131"/>
    <w:next w:val="NoList"/>
    <w:semiHidden/>
    <w:rsid w:val="000F7CA6"/>
  </w:style>
  <w:style w:type="numbering" w:customStyle="1" w:styleId="NoList111131">
    <w:name w:val="No List111131"/>
    <w:next w:val="NoList"/>
    <w:uiPriority w:val="99"/>
    <w:semiHidden/>
    <w:unhideWhenUsed/>
    <w:rsid w:val="000F7CA6"/>
  </w:style>
  <w:style w:type="numbering" w:customStyle="1" w:styleId="NoList12131">
    <w:name w:val="No List12131"/>
    <w:next w:val="NoList"/>
    <w:uiPriority w:val="99"/>
    <w:semiHidden/>
    <w:unhideWhenUsed/>
    <w:rsid w:val="000F7CA6"/>
  </w:style>
  <w:style w:type="numbering" w:customStyle="1" w:styleId="NoList22131">
    <w:name w:val="No List22131"/>
    <w:next w:val="NoList"/>
    <w:uiPriority w:val="99"/>
    <w:semiHidden/>
    <w:unhideWhenUsed/>
    <w:rsid w:val="000F7CA6"/>
  </w:style>
  <w:style w:type="numbering" w:customStyle="1" w:styleId="NoList32131">
    <w:name w:val="No List32131"/>
    <w:next w:val="NoList"/>
    <w:uiPriority w:val="99"/>
    <w:semiHidden/>
    <w:unhideWhenUsed/>
    <w:rsid w:val="000F7CA6"/>
  </w:style>
  <w:style w:type="character" w:customStyle="1" w:styleId="font01">
    <w:name w:val="font01"/>
    <w:basedOn w:val="DefaultParagraphFont"/>
    <w:qFormat/>
    <w:rsid w:val="000F7CA6"/>
    <w:rPr>
      <w:rFonts w:ascii="Arial" w:hAnsi="Arial" w:cs="Arial" w:hint="default"/>
      <w:color w:val="000000"/>
      <w:sz w:val="18"/>
      <w:szCs w:val="18"/>
      <w:u w:val="none"/>
      <w:vertAlign w:val="superscript"/>
    </w:rPr>
  </w:style>
  <w:style w:type="character" w:customStyle="1" w:styleId="font51">
    <w:name w:val="font51"/>
    <w:basedOn w:val="DefaultParagraphFont"/>
    <w:qFormat/>
    <w:rsid w:val="000F7CA6"/>
    <w:rPr>
      <w:rFonts w:ascii="Arial" w:hAnsi="Arial" w:cs="Arial" w:hint="default"/>
      <w:color w:val="000000"/>
      <w:sz w:val="21"/>
      <w:szCs w:val="21"/>
      <w:u w:val="none"/>
    </w:rPr>
  </w:style>
  <w:style w:type="character" w:customStyle="1" w:styleId="2a">
    <w:name w:val="不明显参考2"/>
    <w:uiPriority w:val="31"/>
    <w:qFormat/>
    <w:rsid w:val="000F7CA6"/>
    <w:rPr>
      <w:smallCaps/>
      <w:color w:val="5A5A5A"/>
    </w:rPr>
  </w:style>
  <w:style w:type="paragraph" w:customStyle="1" w:styleId="TOC20">
    <w:name w:val="TOC 标题2"/>
    <w:basedOn w:val="Heading1"/>
    <w:next w:val="Normal"/>
    <w:uiPriority w:val="39"/>
    <w:unhideWhenUsed/>
    <w:qFormat/>
    <w:rsid w:val="000F7CA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character" w:customStyle="1" w:styleId="Char13">
    <w:name w:val="脚注文本 Char1"/>
    <w:aliases w:val="footnote text41 Char1"/>
    <w:basedOn w:val="DefaultParagraphFont"/>
    <w:semiHidden/>
    <w:qFormat/>
    <w:rsid w:val="000F7CA6"/>
    <w:rPr>
      <w:rFonts w:ascii="Times New Roman" w:eastAsia="Times New Roman" w:hAnsi="Times New Roman"/>
      <w:sz w:val="18"/>
      <w:szCs w:val="18"/>
      <w:lang w:val="en-GB" w:eastAsia="en-GB"/>
    </w:rPr>
  </w:style>
  <w:style w:type="numbering" w:customStyle="1" w:styleId="LFO195">
    <w:name w:val="LFO195"/>
    <w:basedOn w:val="NoList"/>
    <w:rsid w:val="000F7CA6"/>
  </w:style>
  <w:style w:type="numbering" w:customStyle="1" w:styleId="LFO196">
    <w:name w:val="LFO196"/>
    <w:basedOn w:val="NoList"/>
    <w:rsid w:val="000F7CA6"/>
  </w:style>
  <w:style w:type="table" w:customStyle="1" w:styleId="TableGrid70">
    <w:name w:val="Table Grid70"/>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F7CA6"/>
    <w:rPr>
      <w:color w:val="605E5C"/>
      <w:shd w:val="clear" w:color="auto" w:fill="E1DFDD"/>
    </w:rPr>
  </w:style>
  <w:style w:type="paragraph" w:customStyle="1" w:styleId="TOC94">
    <w:name w:val="TOC 94"/>
    <w:basedOn w:val="TOC8"/>
    <w:qFormat/>
    <w:rsid w:val="000F7CA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F7CA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F7CA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F7CA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F7CA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0F7CA6"/>
    <w:pPr>
      <w:tabs>
        <w:tab w:val="left" w:pos="794"/>
        <w:tab w:val="left" w:pos="1191"/>
        <w:tab w:val="left" w:pos="1588"/>
        <w:tab w:val="left" w:pos="1985"/>
      </w:tabs>
      <w:overflowPunct w:val="0"/>
      <w:autoSpaceDE w:val="0"/>
      <w:autoSpaceDN w:val="0"/>
      <w:adjustRightInd w:val="0"/>
      <w:spacing w:before="240" w:after="0"/>
      <w:ind w:left="3238"/>
      <w:textAlignment w:val="baseline"/>
    </w:pPr>
    <w:rPr>
      <w:sz w:val="24"/>
    </w:rPr>
  </w:style>
  <w:style w:type="character" w:customStyle="1" w:styleId="B12">
    <w:name w:val="B1 (文字)"/>
    <w:qFormat/>
    <w:rsid w:val="000F7CA6"/>
    <w:rPr>
      <w:lang w:val="en-GB" w:eastAsia="ja-JP" w:bidi="ar-SA"/>
    </w:rPr>
  </w:style>
  <w:style w:type="paragraph" w:customStyle="1" w:styleId="3GPP">
    <w:name w:val="3GPP 正文"/>
    <w:basedOn w:val="Normal"/>
    <w:link w:val="3GPPChar"/>
    <w:qFormat/>
    <w:rsid w:val="000F7CA6"/>
    <w:rPr>
      <w:lang w:eastAsia="ja-JP"/>
    </w:rPr>
  </w:style>
  <w:style w:type="character" w:customStyle="1" w:styleId="3GPPChar">
    <w:name w:val="3GPP 正文 Char"/>
    <w:link w:val="3GPP"/>
    <w:qFormat/>
    <w:rsid w:val="000F7CA6"/>
    <w:rPr>
      <w:lang w:eastAsia="ja-JP"/>
    </w:rPr>
  </w:style>
  <w:style w:type="paragraph" w:customStyle="1" w:styleId="00BodyText">
    <w:name w:val="00 BodyText"/>
    <w:basedOn w:val="Normal"/>
    <w:qFormat/>
    <w:rsid w:val="000F7CA6"/>
    <w:pPr>
      <w:spacing w:after="220"/>
    </w:pPr>
    <w:rPr>
      <w:rFonts w:ascii="Arial" w:eastAsia="Malgun Gothic" w:hAnsi="Arial"/>
      <w:sz w:val="22"/>
      <w:lang w:val="en-US"/>
    </w:rPr>
  </w:style>
  <w:style w:type="paragraph" w:customStyle="1" w:styleId="ae">
    <w:name w:val="??"/>
    <w:qFormat/>
    <w:rsid w:val="000F7CA6"/>
    <w:pPr>
      <w:widowControl w:val="0"/>
    </w:pPr>
    <w:rPr>
      <w:rFonts w:eastAsia="Malgun Gothic"/>
      <w:lang w:val="en-US" w:eastAsia="en-US"/>
    </w:rPr>
  </w:style>
  <w:style w:type="paragraph" w:customStyle="1" w:styleId="2b">
    <w:name w:val="??? 2"/>
    <w:basedOn w:val="ae"/>
    <w:next w:val="ae"/>
    <w:qFormat/>
    <w:rsid w:val="000F7CA6"/>
    <w:pPr>
      <w:keepNext/>
    </w:pPr>
    <w:rPr>
      <w:rFonts w:ascii="Arial" w:hAnsi="Arial"/>
      <w:b/>
      <w:sz w:val="24"/>
    </w:rPr>
  </w:style>
  <w:style w:type="paragraph" w:customStyle="1" w:styleId="Norma">
    <w:name w:val="Norma"/>
    <w:basedOn w:val="Heading1"/>
    <w:qFormat/>
    <w:rsid w:val="000F7CA6"/>
    <w:pPr>
      <w:numPr>
        <w:numId w:val="0"/>
      </w:numPr>
      <w:overflowPunct w:val="0"/>
      <w:autoSpaceDE w:val="0"/>
      <w:autoSpaceDN w:val="0"/>
      <w:adjustRightInd w:val="0"/>
      <w:ind w:left="1134" w:hanging="1134"/>
      <w:textAlignment w:val="baseline"/>
    </w:pPr>
    <w:rPr>
      <w:rFonts w:eastAsia="Malgun Gothic"/>
      <w:szCs w:val="36"/>
      <w:lang w:val="en-GB" w:eastAsia="sv-SE"/>
    </w:rPr>
  </w:style>
  <w:style w:type="paragraph" w:customStyle="1" w:styleId="body">
    <w:name w:val="body"/>
    <w:basedOn w:val="Normal"/>
    <w:qFormat/>
    <w:rsid w:val="000F7CA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0F7CA6"/>
    <w:rPr>
      <w:rFonts w:ascii="Arial" w:hAnsi="Arial"/>
      <w:lang w:val="en-US"/>
    </w:rPr>
  </w:style>
  <w:style w:type="paragraph" w:customStyle="1" w:styleId="AL">
    <w:name w:val="AL"/>
    <w:basedOn w:val="TAL"/>
    <w:qFormat/>
    <w:rsid w:val="000F7CA6"/>
    <w:pPr>
      <w:overflowPunct w:val="0"/>
      <w:autoSpaceDE w:val="0"/>
      <w:autoSpaceDN w:val="0"/>
      <w:adjustRightInd w:val="0"/>
      <w:textAlignment w:val="baseline"/>
    </w:pPr>
    <w:rPr>
      <w:rFonts w:eastAsia="Malgun Gothic"/>
      <w:szCs w:val="18"/>
      <w:lang w:val="en-GB"/>
    </w:rPr>
  </w:style>
  <w:style w:type="paragraph" w:customStyle="1" w:styleId="Normal1">
    <w:name w:val="Normal 1"/>
    <w:semiHidden/>
    <w:qFormat/>
    <w:rsid w:val="000F7CA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0F7CA6"/>
    <w:pPr>
      <w:spacing w:before="240" w:after="0"/>
      <w:ind w:left="540"/>
      <w:jc w:val="both"/>
    </w:pPr>
    <w:rPr>
      <w:rFonts w:ascii="Arial" w:eastAsia="MS Mincho" w:hAnsi="Arial"/>
      <w:lang w:val="en-US"/>
    </w:rPr>
  </w:style>
  <w:style w:type="character" w:customStyle="1" w:styleId="BodyBestChar">
    <w:name w:val="BodyBest Char"/>
    <w:link w:val="BodyBest"/>
    <w:qFormat/>
    <w:rsid w:val="000F7CA6"/>
    <w:rPr>
      <w:rFonts w:ascii="Arial" w:eastAsia="MS Mincho" w:hAnsi="Arial"/>
      <w:lang w:val="en-US" w:eastAsia="en-US"/>
    </w:rPr>
  </w:style>
  <w:style w:type="paragraph" w:customStyle="1" w:styleId="3GPPHeader">
    <w:name w:val="3GPP_Header"/>
    <w:basedOn w:val="Normal"/>
    <w:qFormat/>
    <w:rsid w:val="000F7CA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F7CA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F7CA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F7CA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F7CA6"/>
    <w:rPr>
      <w:rFonts w:ascii="Arial" w:eastAsia="Malgun Gothic" w:hAnsi="Arial"/>
      <w:spacing w:val="2"/>
      <w:lang w:val="en-US" w:eastAsia="en-US"/>
    </w:rPr>
  </w:style>
  <w:style w:type="character" w:customStyle="1" w:styleId="tgc">
    <w:name w:val="_tgc"/>
    <w:qFormat/>
    <w:rsid w:val="000F7CA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F7CA6"/>
    <w:rPr>
      <w:rFonts w:ascii="Arial" w:hAnsi="Arial"/>
      <w:sz w:val="28"/>
      <w:lang w:val="en-GB" w:eastAsia="en-US"/>
    </w:rPr>
  </w:style>
  <w:style w:type="paragraph" w:customStyle="1" w:styleId="AC0">
    <w:name w:val="AC"/>
    <w:basedOn w:val="Normal"/>
    <w:qFormat/>
    <w:rsid w:val="000F7CA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F7C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F7C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0F7CA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F7CA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F7CA6"/>
  </w:style>
  <w:style w:type="table" w:customStyle="1" w:styleId="TableClassic2124">
    <w:name w:val="Table Classic 2124"/>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0F7CA6"/>
  </w:style>
  <w:style w:type="table" w:customStyle="1" w:styleId="TableGrid2244">
    <w:name w:val="Table Grid2244"/>
    <w:basedOn w:val="TableNormal"/>
    <w:next w:val="TableGrid"/>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F7CA6"/>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2">
    <w:name w:val="题注1"/>
    <w:basedOn w:val="Normal"/>
    <w:next w:val="Normal"/>
    <w:qFormat/>
    <w:rsid w:val="000F7CA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0F7CA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0F7CA6"/>
    <w:rPr>
      <w:lang w:val="en-GB" w:eastAsia="ja-JP" w:bidi="ar-SA"/>
    </w:rPr>
  </w:style>
  <w:style w:type="paragraph" w:customStyle="1" w:styleId="1Char5">
    <w:name w:val="(文字) (文字)1 Char (文字) (文字)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0F7CA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F7CA6"/>
    <w:rPr>
      <w:rFonts w:ascii="Calibri Light" w:hAnsi="Calibri Light"/>
      <w:lang w:val="nb-NO" w:eastAsia="ja-JP" w:bidi="ar-SA"/>
    </w:rPr>
  </w:style>
  <w:style w:type="paragraph" w:customStyle="1" w:styleId="CharCharCharCharCharChar5">
    <w:name w:val="Char Char Char Char Char Char5"/>
    <w:semiHidden/>
    <w:qFormat/>
    <w:rsid w:val="000F7CA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0F7CA6"/>
    <w:rPr>
      <w:rFonts w:ascii="Intel Clear" w:hAnsi="Intel Clear" w:cs="Intel Clear"/>
      <w:shd w:val="clear" w:color="auto" w:fill="000080"/>
      <w:lang w:val="en-GB" w:eastAsia="en-US"/>
    </w:rPr>
  </w:style>
  <w:style w:type="character" w:customStyle="1" w:styleId="ZchnZchn55">
    <w:name w:val="Zchn Zchn55"/>
    <w:qFormat/>
    <w:rsid w:val="000F7CA6"/>
    <w:rPr>
      <w:rFonts w:ascii="Calibri Light" w:eastAsia="Calibri Light" w:hAnsi="Calibri Light"/>
      <w:lang w:val="nb-NO" w:eastAsia="en-US" w:bidi="ar-SA"/>
    </w:rPr>
  </w:style>
  <w:style w:type="character" w:customStyle="1" w:styleId="CharChar105">
    <w:name w:val="Char Char105"/>
    <w:semiHidden/>
    <w:qFormat/>
    <w:rsid w:val="000F7CA6"/>
    <w:rPr>
      <w:rFonts w:ascii="Intel Clear" w:hAnsi="Intel Clear"/>
      <w:lang w:val="en-GB" w:eastAsia="en-US"/>
    </w:rPr>
  </w:style>
  <w:style w:type="character" w:customStyle="1" w:styleId="CharChar95">
    <w:name w:val="Char Char95"/>
    <w:semiHidden/>
    <w:qFormat/>
    <w:rsid w:val="000F7CA6"/>
    <w:rPr>
      <w:rFonts w:ascii="Intel Clear" w:hAnsi="Intel Clear" w:cs="Intel Clear"/>
      <w:sz w:val="16"/>
      <w:szCs w:val="16"/>
      <w:lang w:val="en-GB" w:eastAsia="en-US"/>
    </w:rPr>
  </w:style>
  <w:style w:type="character" w:customStyle="1" w:styleId="CharChar85">
    <w:name w:val="Char Char85"/>
    <w:semiHidden/>
    <w:qFormat/>
    <w:rsid w:val="000F7CA6"/>
    <w:rPr>
      <w:rFonts w:ascii="Intel Clear" w:hAnsi="Intel Clear"/>
      <w:b/>
      <w:bCs/>
      <w:lang w:val="en-GB" w:eastAsia="en-US"/>
    </w:rPr>
  </w:style>
  <w:style w:type="paragraph" w:customStyle="1" w:styleId="1CharChar1Char5">
    <w:name w:val="(文字) (文字)1 Char (文字) (文字) Char (文字) (文字)1 Char (文字) (文字)5"/>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0F7CA6"/>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0F7CA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0F7CA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F7CA6"/>
    <w:rPr>
      <w:rFonts w:ascii="Intel Clear" w:hAnsi="Intel Clear"/>
      <w:sz w:val="36"/>
      <w:lang w:val="en-GB" w:eastAsia="en-US" w:bidi="ar-SA"/>
    </w:rPr>
  </w:style>
  <w:style w:type="character" w:customStyle="1" w:styleId="CharChar285">
    <w:name w:val="Char Char285"/>
    <w:qFormat/>
    <w:rsid w:val="000F7CA6"/>
    <w:rPr>
      <w:rFonts w:ascii="Intel Clear" w:hAnsi="Intel Clear"/>
      <w:sz w:val="32"/>
      <w:lang w:val="en-GB"/>
    </w:rPr>
  </w:style>
  <w:style w:type="paragraph" w:customStyle="1" w:styleId="CharCharCharCharChar4">
    <w:name w:val="Char Char Char Char Char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0F7CA6"/>
    <w:rPr>
      <w:lang w:val="en-GB" w:eastAsia="ja-JP" w:bidi="ar-SA"/>
    </w:rPr>
  </w:style>
  <w:style w:type="paragraph" w:customStyle="1" w:styleId="1Char4">
    <w:name w:val="(文字) (文字)1 Char (文字) (文字)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0F7CA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F7CA6"/>
    <w:rPr>
      <w:rFonts w:ascii="Calibri Light" w:hAnsi="Calibri Light"/>
      <w:lang w:val="nb-NO" w:eastAsia="ja-JP" w:bidi="ar-SA"/>
    </w:rPr>
  </w:style>
  <w:style w:type="paragraph" w:customStyle="1" w:styleId="CharCharCharCharCharChar4">
    <w:name w:val="Char Char Char Char Char Char4"/>
    <w:semiHidden/>
    <w:qFormat/>
    <w:rsid w:val="000F7CA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0F7CA6"/>
    <w:rPr>
      <w:rFonts w:ascii="Intel Clear" w:hAnsi="Intel Clear" w:cs="Intel Clear"/>
      <w:shd w:val="clear" w:color="auto" w:fill="000080"/>
      <w:lang w:val="en-GB" w:eastAsia="en-US"/>
    </w:rPr>
  </w:style>
  <w:style w:type="character" w:customStyle="1" w:styleId="ZchnZchn54">
    <w:name w:val="Zchn Zchn54"/>
    <w:qFormat/>
    <w:rsid w:val="000F7CA6"/>
    <w:rPr>
      <w:rFonts w:ascii="Calibri Light" w:eastAsia="Calibri Light" w:hAnsi="Calibri Light"/>
      <w:lang w:val="nb-NO" w:eastAsia="en-US" w:bidi="ar-SA"/>
    </w:rPr>
  </w:style>
  <w:style w:type="character" w:customStyle="1" w:styleId="CharChar104">
    <w:name w:val="Char Char104"/>
    <w:semiHidden/>
    <w:qFormat/>
    <w:rsid w:val="000F7CA6"/>
    <w:rPr>
      <w:rFonts w:ascii="Intel Clear" w:hAnsi="Intel Clear"/>
      <w:lang w:val="en-GB" w:eastAsia="en-US"/>
    </w:rPr>
  </w:style>
  <w:style w:type="character" w:customStyle="1" w:styleId="CharChar94">
    <w:name w:val="Char Char94"/>
    <w:semiHidden/>
    <w:qFormat/>
    <w:rsid w:val="000F7CA6"/>
    <w:rPr>
      <w:rFonts w:ascii="Intel Clear" w:hAnsi="Intel Clear" w:cs="Intel Clear"/>
      <w:sz w:val="16"/>
      <w:szCs w:val="16"/>
      <w:lang w:val="en-GB" w:eastAsia="en-US"/>
    </w:rPr>
  </w:style>
  <w:style w:type="character" w:customStyle="1" w:styleId="CharChar84">
    <w:name w:val="Char Char84"/>
    <w:semiHidden/>
    <w:qFormat/>
    <w:rsid w:val="000F7CA6"/>
    <w:rPr>
      <w:rFonts w:ascii="Intel Clear" w:hAnsi="Intel Clear"/>
      <w:b/>
      <w:bCs/>
      <w:lang w:val="en-GB" w:eastAsia="en-US"/>
    </w:rPr>
  </w:style>
  <w:style w:type="paragraph" w:customStyle="1" w:styleId="1CharChar1Char4">
    <w:name w:val="(文字) (文字)1 Char (文字) (文字) Char (文字) (文字)1 Char (文字) (文字)4"/>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0F7CA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0F7CA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0F7CA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F7CA6"/>
    <w:rPr>
      <w:rFonts w:ascii="Intel Clear" w:hAnsi="Intel Clear"/>
      <w:sz w:val="36"/>
      <w:lang w:val="en-GB" w:eastAsia="en-US" w:bidi="ar-SA"/>
    </w:rPr>
  </w:style>
  <w:style w:type="character" w:customStyle="1" w:styleId="CharChar284">
    <w:name w:val="Char Char284"/>
    <w:qFormat/>
    <w:rsid w:val="000F7CA6"/>
    <w:rPr>
      <w:rFonts w:ascii="Intel Clear" w:hAnsi="Intel Clear"/>
      <w:sz w:val="32"/>
      <w:lang w:val="en-GB"/>
    </w:rPr>
  </w:style>
  <w:style w:type="paragraph" w:customStyle="1" w:styleId="CharCharCharCharChar3">
    <w:name w:val="Char Char Char Char Char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0F7CA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F7CA6"/>
    <w:rPr>
      <w:rFonts w:ascii="Calibri Light" w:hAnsi="Calibri Light"/>
      <w:lang w:val="nb-NO" w:eastAsia="ja-JP" w:bidi="ar-SA"/>
    </w:rPr>
  </w:style>
  <w:style w:type="paragraph" w:customStyle="1" w:styleId="CharCharCharCharCharChar3">
    <w:name w:val="Char Char Char Char Char Char3"/>
    <w:semiHidden/>
    <w:qFormat/>
    <w:rsid w:val="000F7CA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0F7CA6"/>
    <w:rPr>
      <w:rFonts w:ascii="Intel Clear" w:hAnsi="Intel Clear" w:cs="Intel Clear"/>
      <w:shd w:val="clear" w:color="auto" w:fill="000080"/>
      <w:lang w:val="en-GB" w:eastAsia="en-US"/>
    </w:rPr>
  </w:style>
  <w:style w:type="character" w:customStyle="1" w:styleId="ZchnZchn53">
    <w:name w:val="Zchn Zchn53"/>
    <w:qFormat/>
    <w:rsid w:val="000F7CA6"/>
    <w:rPr>
      <w:rFonts w:ascii="Calibri Light" w:eastAsia="Calibri Light" w:hAnsi="Calibri Light"/>
      <w:lang w:val="nb-NO" w:eastAsia="en-US" w:bidi="ar-SA"/>
    </w:rPr>
  </w:style>
  <w:style w:type="character" w:customStyle="1" w:styleId="CharChar103">
    <w:name w:val="Char Char103"/>
    <w:semiHidden/>
    <w:qFormat/>
    <w:rsid w:val="000F7CA6"/>
    <w:rPr>
      <w:rFonts w:ascii="Intel Clear" w:hAnsi="Intel Clear"/>
      <w:lang w:val="en-GB" w:eastAsia="en-US"/>
    </w:rPr>
  </w:style>
  <w:style w:type="character" w:customStyle="1" w:styleId="CharChar93">
    <w:name w:val="Char Char93"/>
    <w:semiHidden/>
    <w:qFormat/>
    <w:rsid w:val="000F7CA6"/>
    <w:rPr>
      <w:rFonts w:ascii="Intel Clear" w:hAnsi="Intel Clear" w:cs="Intel Clear"/>
      <w:sz w:val="16"/>
      <w:szCs w:val="16"/>
      <w:lang w:val="en-GB" w:eastAsia="en-US"/>
    </w:rPr>
  </w:style>
  <w:style w:type="character" w:customStyle="1" w:styleId="CharChar83">
    <w:name w:val="Char Char83"/>
    <w:semiHidden/>
    <w:qFormat/>
    <w:rsid w:val="000F7CA6"/>
    <w:rPr>
      <w:rFonts w:ascii="Intel Clear" w:hAnsi="Intel Clear"/>
      <w:b/>
      <w:bCs/>
      <w:lang w:val="en-GB" w:eastAsia="en-US"/>
    </w:rPr>
  </w:style>
  <w:style w:type="paragraph" w:customStyle="1" w:styleId="1CharChar1Char3">
    <w:name w:val="(文字) (文字)1 Char (文字) (文字) Char (文字) (文字)1 Char (文字) (文字)3"/>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0F7CA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0F7CA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F7CA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F7CA6"/>
    <w:rPr>
      <w:rFonts w:ascii="Intel Clear" w:hAnsi="Intel Clear"/>
      <w:sz w:val="36"/>
      <w:lang w:val="en-GB" w:eastAsia="en-US" w:bidi="ar-SA"/>
    </w:rPr>
  </w:style>
  <w:style w:type="character" w:customStyle="1" w:styleId="CharChar283">
    <w:name w:val="Char Char283"/>
    <w:qFormat/>
    <w:rsid w:val="000F7CA6"/>
    <w:rPr>
      <w:rFonts w:ascii="Intel Clear" w:hAnsi="Intel Clear"/>
      <w:sz w:val="32"/>
      <w:lang w:val="en-GB"/>
    </w:rPr>
  </w:style>
  <w:style w:type="paragraph" w:customStyle="1" w:styleId="95">
    <w:name w:val="目录 95"/>
    <w:basedOn w:val="TOC8"/>
    <w:qFormat/>
    <w:rsid w:val="000F7CA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0F7CA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F7CA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F7CA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0F7CA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0F7CA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F7CA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0F7CA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0F7CA6"/>
  </w:style>
  <w:style w:type="table" w:customStyle="1" w:styleId="TableGrid2245">
    <w:name w:val="Table Grid2245"/>
    <w:basedOn w:val="TableNormal"/>
    <w:next w:val="TableGrid"/>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F7CA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0F7CA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F7CA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F7C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F7C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F7CA6"/>
  </w:style>
  <w:style w:type="table" w:customStyle="1" w:styleId="TableGrid1051">
    <w:name w:val="Table Grid1051"/>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0F7CA6"/>
  </w:style>
  <w:style w:type="numbering" w:customStyle="1" w:styleId="1511">
    <w:name w:val="无列表151"/>
    <w:next w:val="NoList"/>
    <w:semiHidden/>
    <w:rsid w:val="000F7CA6"/>
  </w:style>
  <w:style w:type="numbering" w:customStyle="1" w:styleId="1512">
    <w:name w:val="リストなし151"/>
    <w:next w:val="NoList"/>
    <w:uiPriority w:val="99"/>
    <w:semiHidden/>
    <w:unhideWhenUsed/>
    <w:rsid w:val="000F7CA6"/>
  </w:style>
  <w:style w:type="table" w:customStyle="1" w:styleId="2211">
    <w:name w:val="古典型 221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F7CA6"/>
  </w:style>
  <w:style w:type="numbering" w:customStyle="1" w:styleId="1151">
    <w:name w:val="无列表1151"/>
    <w:next w:val="NoList"/>
    <w:semiHidden/>
    <w:rsid w:val="000F7CA6"/>
  </w:style>
  <w:style w:type="numbering" w:customStyle="1" w:styleId="11411">
    <w:name w:val="リストなし1141"/>
    <w:next w:val="NoList"/>
    <w:uiPriority w:val="99"/>
    <w:semiHidden/>
    <w:unhideWhenUsed/>
    <w:rsid w:val="000F7CA6"/>
  </w:style>
  <w:style w:type="table" w:customStyle="1" w:styleId="TableClassic21211">
    <w:name w:val="Table Classic 2121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F7CA6"/>
  </w:style>
  <w:style w:type="numbering" w:customStyle="1" w:styleId="NoList361">
    <w:name w:val="No List361"/>
    <w:next w:val="NoList"/>
    <w:uiPriority w:val="99"/>
    <w:semiHidden/>
    <w:unhideWhenUsed/>
    <w:rsid w:val="000F7CA6"/>
  </w:style>
  <w:style w:type="numbering" w:customStyle="1" w:styleId="NoList1151">
    <w:name w:val="No List1151"/>
    <w:next w:val="NoList"/>
    <w:uiPriority w:val="99"/>
    <w:semiHidden/>
    <w:unhideWhenUsed/>
    <w:rsid w:val="000F7CA6"/>
  </w:style>
  <w:style w:type="numbering" w:customStyle="1" w:styleId="NoList461">
    <w:name w:val="No List461"/>
    <w:next w:val="NoList"/>
    <w:uiPriority w:val="99"/>
    <w:semiHidden/>
    <w:unhideWhenUsed/>
    <w:rsid w:val="000F7CA6"/>
  </w:style>
  <w:style w:type="numbering" w:customStyle="1" w:styleId="NoList551">
    <w:name w:val="No List551"/>
    <w:next w:val="NoList"/>
    <w:uiPriority w:val="99"/>
    <w:semiHidden/>
    <w:unhideWhenUsed/>
    <w:rsid w:val="000F7CA6"/>
  </w:style>
  <w:style w:type="numbering" w:customStyle="1" w:styleId="NoList11151">
    <w:name w:val="No List11151"/>
    <w:next w:val="NoList"/>
    <w:uiPriority w:val="99"/>
    <w:semiHidden/>
    <w:unhideWhenUsed/>
    <w:rsid w:val="000F7CA6"/>
  </w:style>
  <w:style w:type="numbering" w:customStyle="1" w:styleId="NoList2151">
    <w:name w:val="No List2151"/>
    <w:next w:val="NoList"/>
    <w:uiPriority w:val="99"/>
    <w:semiHidden/>
    <w:unhideWhenUsed/>
    <w:rsid w:val="000F7CA6"/>
  </w:style>
  <w:style w:type="numbering" w:customStyle="1" w:styleId="NoList3151">
    <w:name w:val="No List3151"/>
    <w:next w:val="NoList"/>
    <w:uiPriority w:val="99"/>
    <w:semiHidden/>
    <w:unhideWhenUsed/>
    <w:rsid w:val="000F7CA6"/>
  </w:style>
  <w:style w:type="numbering" w:customStyle="1" w:styleId="NoList4151">
    <w:name w:val="No List4151"/>
    <w:next w:val="NoList"/>
    <w:uiPriority w:val="99"/>
    <w:semiHidden/>
    <w:unhideWhenUsed/>
    <w:rsid w:val="000F7CA6"/>
  </w:style>
  <w:style w:type="numbering" w:customStyle="1" w:styleId="NoList651">
    <w:name w:val="No List651"/>
    <w:next w:val="NoList"/>
    <w:uiPriority w:val="99"/>
    <w:semiHidden/>
    <w:unhideWhenUsed/>
    <w:rsid w:val="000F7CA6"/>
  </w:style>
  <w:style w:type="numbering" w:customStyle="1" w:styleId="NoList751">
    <w:name w:val="No List751"/>
    <w:next w:val="NoList"/>
    <w:uiPriority w:val="99"/>
    <w:semiHidden/>
    <w:unhideWhenUsed/>
    <w:rsid w:val="000F7CA6"/>
  </w:style>
  <w:style w:type="numbering" w:customStyle="1" w:styleId="NoList1251">
    <w:name w:val="No List1251"/>
    <w:next w:val="NoList"/>
    <w:uiPriority w:val="99"/>
    <w:semiHidden/>
    <w:unhideWhenUsed/>
    <w:rsid w:val="000F7CA6"/>
  </w:style>
  <w:style w:type="numbering" w:customStyle="1" w:styleId="NoList2251">
    <w:name w:val="No List2251"/>
    <w:next w:val="NoList"/>
    <w:uiPriority w:val="99"/>
    <w:semiHidden/>
    <w:unhideWhenUsed/>
    <w:rsid w:val="000F7CA6"/>
  </w:style>
  <w:style w:type="numbering" w:customStyle="1" w:styleId="NoList3251">
    <w:name w:val="No List3251"/>
    <w:next w:val="NoList"/>
    <w:uiPriority w:val="99"/>
    <w:semiHidden/>
    <w:unhideWhenUsed/>
    <w:rsid w:val="000F7CA6"/>
  </w:style>
  <w:style w:type="numbering" w:customStyle="1" w:styleId="NoList4241">
    <w:name w:val="No List4241"/>
    <w:next w:val="NoList"/>
    <w:uiPriority w:val="99"/>
    <w:semiHidden/>
    <w:unhideWhenUsed/>
    <w:rsid w:val="000F7CA6"/>
  </w:style>
  <w:style w:type="numbering" w:customStyle="1" w:styleId="NoList5141">
    <w:name w:val="No List5141"/>
    <w:next w:val="NoList"/>
    <w:uiPriority w:val="99"/>
    <w:semiHidden/>
    <w:unhideWhenUsed/>
    <w:rsid w:val="000F7CA6"/>
  </w:style>
  <w:style w:type="numbering" w:customStyle="1" w:styleId="NoList21141">
    <w:name w:val="No List21141"/>
    <w:next w:val="NoList"/>
    <w:uiPriority w:val="99"/>
    <w:semiHidden/>
    <w:unhideWhenUsed/>
    <w:rsid w:val="000F7CA6"/>
  </w:style>
  <w:style w:type="numbering" w:customStyle="1" w:styleId="NoList31141">
    <w:name w:val="No List31141"/>
    <w:next w:val="NoList"/>
    <w:uiPriority w:val="99"/>
    <w:semiHidden/>
    <w:unhideWhenUsed/>
    <w:rsid w:val="000F7CA6"/>
  </w:style>
  <w:style w:type="numbering" w:customStyle="1" w:styleId="NoList41141">
    <w:name w:val="No List41141"/>
    <w:next w:val="NoList"/>
    <w:uiPriority w:val="99"/>
    <w:semiHidden/>
    <w:unhideWhenUsed/>
    <w:rsid w:val="000F7CA6"/>
  </w:style>
  <w:style w:type="numbering" w:customStyle="1" w:styleId="NoList6141">
    <w:name w:val="No List6141"/>
    <w:next w:val="NoList"/>
    <w:uiPriority w:val="99"/>
    <w:semiHidden/>
    <w:unhideWhenUsed/>
    <w:rsid w:val="000F7CA6"/>
  </w:style>
  <w:style w:type="numbering" w:customStyle="1" w:styleId="11141">
    <w:name w:val="无列表11141"/>
    <w:next w:val="NoList"/>
    <w:semiHidden/>
    <w:rsid w:val="000F7CA6"/>
  </w:style>
  <w:style w:type="numbering" w:customStyle="1" w:styleId="NoList111141">
    <w:name w:val="No List111141"/>
    <w:next w:val="NoList"/>
    <w:uiPriority w:val="99"/>
    <w:semiHidden/>
    <w:unhideWhenUsed/>
    <w:rsid w:val="000F7CA6"/>
  </w:style>
  <w:style w:type="numbering" w:customStyle="1" w:styleId="NoList7141">
    <w:name w:val="No List7141"/>
    <w:next w:val="NoList"/>
    <w:uiPriority w:val="99"/>
    <w:semiHidden/>
    <w:unhideWhenUsed/>
    <w:rsid w:val="000F7CA6"/>
  </w:style>
  <w:style w:type="numbering" w:customStyle="1" w:styleId="NoList12141">
    <w:name w:val="No List12141"/>
    <w:next w:val="NoList"/>
    <w:uiPriority w:val="99"/>
    <w:semiHidden/>
    <w:unhideWhenUsed/>
    <w:rsid w:val="000F7CA6"/>
  </w:style>
  <w:style w:type="numbering" w:customStyle="1" w:styleId="NoList22141">
    <w:name w:val="No List22141"/>
    <w:next w:val="NoList"/>
    <w:uiPriority w:val="99"/>
    <w:semiHidden/>
    <w:unhideWhenUsed/>
    <w:rsid w:val="000F7CA6"/>
  </w:style>
  <w:style w:type="numbering" w:customStyle="1" w:styleId="NoList32141">
    <w:name w:val="No List32141"/>
    <w:next w:val="NoList"/>
    <w:uiPriority w:val="99"/>
    <w:semiHidden/>
    <w:unhideWhenUsed/>
    <w:rsid w:val="000F7CA6"/>
  </w:style>
  <w:style w:type="numbering" w:customStyle="1" w:styleId="NoList841">
    <w:name w:val="No List841"/>
    <w:next w:val="NoList"/>
    <w:uiPriority w:val="99"/>
    <w:semiHidden/>
    <w:unhideWhenUsed/>
    <w:rsid w:val="000F7CA6"/>
  </w:style>
  <w:style w:type="numbering" w:customStyle="1" w:styleId="NoList941">
    <w:name w:val="No List941"/>
    <w:next w:val="NoList"/>
    <w:uiPriority w:val="99"/>
    <w:semiHidden/>
    <w:unhideWhenUsed/>
    <w:rsid w:val="000F7CA6"/>
  </w:style>
  <w:style w:type="numbering" w:customStyle="1" w:styleId="NoList8141">
    <w:name w:val="No List8141"/>
    <w:next w:val="NoList"/>
    <w:uiPriority w:val="99"/>
    <w:semiHidden/>
    <w:unhideWhenUsed/>
    <w:rsid w:val="000F7CA6"/>
  </w:style>
  <w:style w:type="numbering" w:customStyle="1" w:styleId="NoList9131">
    <w:name w:val="No List9131"/>
    <w:next w:val="NoList"/>
    <w:uiPriority w:val="99"/>
    <w:semiHidden/>
    <w:unhideWhenUsed/>
    <w:rsid w:val="000F7CA6"/>
  </w:style>
  <w:style w:type="numbering" w:customStyle="1" w:styleId="NoList1031">
    <w:name w:val="No List1031"/>
    <w:next w:val="NoList"/>
    <w:uiPriority w:val="99"/>
    <w:semiHidden/>
    <w:unhideWhenUsed/>
    <w:rsid w:val="000F7CA6"/>
  </w:style>
  <w:style w:type="numbering" w:customStyle="1" w:styleId="LFO19131">
    <w:name w:val="LFO19131"/>
    <w:basedOn w:val="NoList"/>
    <w:rsid w:val="000F7CA6"/>
  </w:style>
  <w:style w:type="numbering" w:customStyle="1" w:styleId="12110">
    <w:name w:val="无列表1211"/>
    <w:next w:val="NoList"/>
    <w:semiHidden/>
    <w:rsid w:val="000F7CA6"/>
  </w:style>
  <w:style w:type="numbering" w:customStyle="1" w:styleId="12111">
    <w:name w:val="リストなし1211"/>
    <w:next w:val="NoList"/>
    <w:uiPriority w:val="99"/>
    <w:semiHidden/>
    <w:unhideWhenUsed/>
    <w:rsid w:val="000F7CA6"/>
  </w:style>
  <w:style w:type="numbering" w:customStyle="1" w:styleId="111110">
    <w:name w:val="リストなし11111"/>
    <w:next w:val="NoList"/>
    <w:uiPriority w:val="99"/>
    <w:semiHidden/>
    <w:unhideWhenUsed/>
    <w:rsid w:val="000F7CA6"/>
  </w:style>
  <w:style w:type="numbering" w:customStyle="1" w:styleId="NoList1311">
    <w:name w:val="No List1311"/>
    <w:next w:val="NoList"/>
    <w:uiPriority w:val="99"/>
    <w:semiHidden/>
    <w:unhideWhenUsed/>
    <w:rsid w:val="000F7CA6"/>
  </w:style>
  <w:style w:type="numbering" w:customStyle="1" w:styleId="NoList2311">
    <w:name w:val="No List2311"/>
    <w:next w:val="NoList"/>
    <w:uiPriority w:val="99"/>
    <w:semiHidden/>
    <w:unhideWhenUsed/>
    <w:rsid w:val="000F7CA6"/>
  </w:style>
  <w:style w:type="numbering" w:customStyle="1" w:styleId="NoList3311">
    <w:name w:val="No List3311"/>
    <w:next w:val="NoList"/>
    <w:uiPriority w:val="99"/>
    <w:semiHidden/>
    <w:unhideWhenUsed/>
    <w:rsid w:val="000F7CA6"/>
  </w:style>
  <w:style w:type="numbering" w:customStyle="1" w:styleId="NoList4311">
    <w:name w:val="No List4311"/>
    <w:next w:val="NoList"/>
    <w:uiPriority w:val="99"/>
    <w:semiHidden/>
    <w:unhideWhenUsed/>
    <w:rsid w:val="000F7CA6"/>
  </w:style>
  <w:style w:type="numbering" w:customStyle="1" w:styleId="NoList5211">
    <w:name w:val="No List5211"/>
    <w:next w:val="NoList"/>
    <w:uiPriority w:val="99"/>
    <w:semiHidden/>
    <w:unhideWhenUsed/>
    <w:rsid w:val="000F7CA6"/>
  </w:style>
  <w:style w:type="numbering" w:customStyle="1" w:styleId="NoList6211">
    <w:name w:val="No List6211"/>
    <w:next w:val="NoList"/>
    <w:uiPriority w:val="99"/>
    <w:semiHidden/>
    <w:unhideWhenUsed/>
    <w:rsid w:val="000F7CA6"/>
  </w:style>
  <w:style w:type="numbering" w:customStyle="1" w:styleId="NoList7211">
    <w:name w:val="No List7211"/>
    <w:next w:val="NoList"/>
    <w:uiPriority w:val="99"/>
    <w:semiHidden/>
    <w:unhideWhenUsed/>
    <w:rsid w:val="000F7CA6"/>
  </w:style>
  <w:style w:type="numbering" w:customStyle="1" w:styleId="NoList11211">
    <w:name w:val="No List11211"/>
    <w:next w:val="NoList"/>
    <w:uiPriority w:val="99"/>
    <w:semiHidden/>
    <w:unhideWhenUsed/>
    <w:rsid w:val="000F7CA6"/>
  </w:style>
  <w:style w:type="numbering" w:customStyle="1" w:styleId="NoList21211">
    <w:name w:val="No List21211"/>
    <w:next w:val="NoList"/>
    <w:uiPriority w:val="99"/>
    <w:semiHidden/>
    <w:unhideWhenUsed/>
    <w:rsid w:val="000F7CA6"/>
  </w:style>
  <w:style w:type="numbering" w:customStyle="1" w:styleId="NoList31211">
    <w:name w:val="No List31211"/>
    <w:next w:val="NoList"/>
    <w:uiPriority w:val="99"/>
    <w:semiHidden/>
    <w:unhideWhenUsed/>
    <w:rsid w:val="000F7CA6"/>
  </w:style>
  <w:style w:type="numbering" w:customStyle="1" w:styleId="NoList41211">
    <w:name w:val="No List41211"/>
    <w:next w:val="NoList"/>
    <w:uiPriority w:val="99"/>
    <w:semiHidden/>
    <w:unhideWhenUsed/>
    <w:rsid w:val="000F7CA6"/>
  </w:style>
  <w:style w:type="numbering" w:customStyle="1" w:styleId="NoList51111">
    <w:name w:val="No List51111"/>
    <w:next w:val="NoList"/>
    <w:uiPriority w:val="99"/>
    <w:semiHidden/>
    <w:unhideWhenUsed/>
    <w:rsid w:val="000F7CA6"/>
  </w:style>
  <w:style w:type="numbering" w:customStyle="1" w:styleId="NoList61111">
    <w:name w:val="No List61111"/>
    <w:next w:val="NoList"/>
    <w:uiPriority w:val="99"/>
    <w:semiHidden/>
    <w:unhideWhenUsed/>
    <w:rsid w:val="000F7CA6"/>
  </w:style>
  <w:style w:type="numbering" w:customStyle="1" w:styleId="NoList71111">
    <w:name w:val="No List71111"/>
    <w:next w:val="NoList"/>
    <w:uiPriority w:val="99"/>
    <w:semiHidden/>
    <w:unhideWhenUsed/>
    <w:rsid w:val="000F7CA6"/>
  </w:style>
  <w:style w:type="numbering" w:customStyle="1" w:styleId="NoList81111">
    <w:name w:val="No List81111"/>
    <w:next w:val="NoList"/>
    <w:uiPriority w:val="99"/>
    <w:semiHidden/>
    <w:unhideWhenUsed/>
    <w:rsid w:val="000F7CA6"/>
  </w:style>
  <w:style w:type="numbering" w:customStyle="1" w:styleId="NoList12211">
    <w:name w:val="No List12211"/>
    <w:next w:val="NoList"/>
    <w:uiPriority w:val="99"/>
    <w:semiHidden/>
    <w:rsid w:val="000F7CA6"/>
  </w:style>
  <w:style w:type="numbering" w:customStyle="1" w:styleId="NoList111211">
    <w:name w:val="No List111211"/>
    <w:next w:val="NoList"/>
    <w:uiPriority w:val="99"/>
    <w:semiHidden/>
    <w:unhideWhenUsed/>
    <w:rsid w:val="000F7CA6"/>
  </w:style>
  <w:style w:type="numbering" w:customStyle="1" w:styleId="112110">
    <w:name w:val="无列表11211"/>
    <w:next w:val="NoList"/>
    <w:semiHidden/>
    <w:rsid w:val="000F7CA6"/>
  </w:style>
  <w:style w:type="numbering" w:customStyle="1" w:styleId="NoList22211">
    <w:name w:val="No List22211"/>
    <w:next w:val="NoList"/>
    <w:uiPriority w:val="99"/>
    <w:semiHidden/>
    <w:unhideWhenUsed/>
    <w:rsid w:val="000F7CA6"/>
  </w:style>
  <w:style w:type="numbering" w:customStyle="1" w:styleId="NoList32211">
    <w:name w:val="No List32211"/>
    <w:next w:val="NoList"/>
    <w:uiPriority w:val="99"/>
    <w:semiHidden/>
    <w:unhideWhenUsed/>
    <w:rsid w:val="000F7CA6"/>
  </w:style>
  <w:style w:type="numbering" w:customStyle="1" w:styleId="NoList42111">
    <w:name w:val="No List42111"/>
    <w:next w:val="NoList"/>
    <w:uiPriority w:val="99"/>
    <w:semiHidden/>
    <w:unhideWhenUsed/>
    <w:rsid w:val="000F7CA6"/>
  </w:style>
  <w:style w:type="numbering" w:customStyle="1" w:styleId="NoList211111">
    <w:name w:val="No List211111"/>
    <w:next w:val="NoList"/>
    <w:uiPriority w:val="99"/>
    <w:semiHidden/>
    <w:unhideWhenUsed/>
    <w:rsid w:val="000F7CA6"/>
  </w:style>
  <w:style w:type="numbering" w:customStyle="1" w:styleId="NoList311111">
    <w:name w:val="No List311111"/>
    <w:next w:val="NoList"/>
    <w:uiPriority w:val="99"/>
    <w:semiHidden/>
    <w:unhideWhenUsed/>
    <w:rsid w:val="000F7CA6"/>
  </w:style>
  <w:style w:type="numbering" w:customStyle="1" w:styleId="NoList411111">
    <w:name w:val="No List411111"/>
    <w:next w:val="NoList"/>
    <w:uiPriority w:val="99"/>
    <w:semiHidden/>
    <w:unhideWhenUsed/>
    <w:rsid w:val="000F7CA6"/>
  </w:style>
  <w:style w:type="numbering" w:customStyle="1" w:styleId="1111111">
    <w:name w:val="无列表1111111"/>
    <w:next w:val="NoList"/>
    <w:semiHidden/>
    <w:rsid w:val="000F7CA6"/>
  </w:style>
  <w:style w:type="numbering" w:customStyle="1" w:styleId="NoList1111111">
    <w:name w:val="No List1111111"/>
    <w:next w:val="NoList"/>
    <w:uiPriority w:val="99"/>
    <w:semiHidden/>
    <w:unhideWhenUsed/>
    <w:rsid w:val="000F7CA6"/>
  </w:style>
  <w:style w:type="numbering" w:customStyle="1" w:styleId="NoList121111">
    <w:name w:val="No List121111"/>
    <w:next w:val="NoList"/>
    <w:uiPriority w:val="99"/>
    <w:semiHidden/>
    <w:unhideWhenUsed/>
    <w:rsid w:val="000F7CA6"/>
  </w:style>
  <w:style w:type="numbering" w:customStyle="1" w:styleId="NoList221111">
    <w:name w:val="No List221111"/>
    <w:next w:val="NoList"/>
    <w:uiPriority w:val="99"/>
    <w:semiHidden/>
    <w:unhideWhenUsed/>
    <w:rsid w:val="000F7CA6"/>
  </w:style>
  <w:style w:type="numbering" w:customStyle="1" w:styleId="NoList321111">
    <w:name w:val="No List321111"/>
    <w:next w:val="NoList"/>
    <w:uiPriority w:val="99"/>
    <w:semiHidden/>
    <w:unhideWhenUsed/>
    <w:rsid w:val="000F7CA6"/>
  </w:style>
  <w:style w:type="numbering" w:customStyle="1" w:styleId="NoList1411">
    <w:name w:val="No List1411"/>
    <w:next w:val="NoList"/>
    <w:uiPriority w:val="99"/>
    <w:semiHidden/>
    <w:unhideWhenUsed/>
    <w:rsid w:val="000F7CA6"/>
  </w:style>
  <w:style w:type="numbering" w:customStyle="1" w:styleId="NoList1511">
    <w:name w:val="No List1511"/>
    <w:next w:val="NoList"/>
    <w:uiPriority w:val="99"/>
    <w:semiHidden/>
    <w:unhideWhenUsed/>
    <w:rsid w:val="000F7CA6"/>
  </w:style>
  <w:style w:type="numbering" w:customStyle="1" w:styleId="NoList2411">
    <w:name w:val="No List2411"/>
    <w:next w:val="NoList"/>
    <w:uiPriority w:val="99"/>
    <w:semiHidden/>
    <w:unhideWhenUsed/>
    <w:rsid w:val="000F7CA6"/>
  </w:style>
  <w:style w:type="numbering" w:customStyle="1" w:styleId="NoList3411">
    <w:name w:val="No List3411"/>
    <w:next w:val="NoList"/>
    <w:uiPriority w:val="99"/>
    <w:semiHidden/>
    <w:unhideWhenUsed/>
    <w:rsid w:val="000F7CA6"/>
  </w:style>
  <w:style w:type="numbering" w:customStyle="1" w:styleId="NoList4411">
    <w:name w:val="No List4411"/>
    <w:next w:val="NoList"/>
    <w:uiPriority w:val="99"/>
    <w:semiHidden/>
    <w:unhideWhenUsed/>
    <w:rsid w:val="000F7CA6"/>
  </w:style>
  <w:style w:type="numbering" w:customStyle="1" w:styleId="NoList5311">
    <w:name w:val="No List5311"/>
    <w:next w:val="NoList"/>
    <w:uiPriority w:val="99"/>
    <w:semiHidden/>
    <w:unhideWhenUsed/>
    <w:rsid w:val="000F7CA6"/>
  </w:style>
  <w:style w:type="numbering" w:customStyle="1" w:styleId="NoList6311">
    <w:name w:val="No List6311"/>
    <w:next w:val="NoList"/>
    <w:uiPriority w:val="99"/>
    <w:semiHidden/>
    <w:unhideWhenUsed/>
    <w:rsid w:val="000F7CA6"/>
  </w:style>
  <w:style w:type="numbering" w:customStyle="1" w:styleId="NoList7311">
    <w:name w:val="No List7311"/>
    <w:next w:val="NoList"/>
    <w:uiPriority w:val="99"/>
    <w:semiHidden/>
    <w:unhideWhenUsed/>
    <w:rsid w:val="000F7CA6"/>
  </w:style>
  <w:style w:type="numbering" w:customStyle="1" w:styleId="NoList8211">
    <w:name w:val="No List8211"/>
    <w:next w:val="NoList"/>
    <w:uiPriority w:val="99"/>
    <w:semiHidden/>
    <w:unhideWhenUsed/>
    <w:rsid w:val="000F7CA6"/>
  </w:style>
  <w:style w:type="numbering" w:customStyle="1" w:styleId="NoList9211">
    <w:name w:val="No List9211"/>
    <w:next w:val="NoList"/>
    <w:uiPriority w:val="99"/>
    <w:semiHidden/>
    <w:unhideWhenUsed/>
    <w:rsid w:val="000F7CA6"/>
  </w:style>
  <w:style w:type="numbering" w:customStyle="1" w:styleId="NoList11311">
    <w:name w:val="No List11311"/>
    <w:next w:val="NoList"/>
    <w:uiPriority w:val="99"/>
    <w:semiHidden/>
    <w:unhideWhenUsed/>
    <w:rsid w:val="000F7CA6"/>
  </w:style>
  <w:style w:type="numbering" w:customStyle="1" w:styleId="NoList21311">
    <w:name w:val="No List21311"/>
    <w:next w:val="NoList"/>
    <w:uiPriority w:val="99"/>
    <w:semiHidden/>
    <w:unhideWhenUsed/>
    <w:rsid w:val="000F7CA6"/>
  </w:style>
  <w:style w:type="numbering" w:customStyle="1" w:styleId="NoList31311">
    <w:name w:val="No List31311"/>
    <w:next w:val="NoList"/>
    <w:uiPriority w:val="99"/>
    <w:semiHidden/>
    <w:unhideWhenUsed/>
    <w:rsid w:val="000F7CA6"/>
  </w:style>
  <w:style w:type="numbering" w:customStyle="1" w:styleId="NoList41311">
    <w:name w:val="No List41311"/>
    <w:next w:val="NoList"/>
    <w:uiPriority w:val="99"/>
    <w:semiHidden/>
    <w:unhideWhenUsed/>
    <w:rsid w:val="000F7CA6"/>
  </w:style>
  <w:style w:type="numbering" w:customStyle="1" w:styleId="NoList51211">
    <w:name w:val="No List51211"/>
    <w:next w:val="NoList"/>
    <w:uiPriority w:val="99"/>
    <w:semiHidden/>
    <w:unhideWhenUsed/>
    <w:rsid w:val="000F7CA6"/>
  </w:style>
  <w:style w:type="numbering" w:customStyle="1" w:styleId="NoList61211">
    <w:name w:val="No List61211"/>
    <w:next w:val="NoList"/>
    <w:uiPriority w:val="99"/>
    <w:semiHidden/>
    <w:unhideWhenUsed/>
    <w:rsid w:val="000F7CA6"/>
  </w:style>
  <w:style w:type="numbering" w:customStyle="1" w:styleId="NoList71211">
    <w:name w:val="No List71211"/>
    <w:next w:val="NoList"/>
    <w:uiPriority w:val="99"/>
    <w:semiHidden/>
    <w:unhideWhenUsed/>
    <w:rsid w:val="000F7CA6"/>
  </w:style>
  <w:style w:type="numbering" w:customStyle="1" w:styleId="NoList81211">
    <w:name w:val="No List81211"/>
    <w:next w:val="NoList"/>
    <w:uiPriority w:val="99"/>
    <w:semiHidden/>
    <w:unhideWhenUsed/>
    <w:rsid w:val="000F7CA6"/>
  </w:style>
  <w:style w:type="numbering" w:customStyle="1" w:styleId="NoList91111">
    <w:name w:val="No List91111"/>
    <w:next w:val="NoList"/>
    <w:uiPriority w:val="99"/>
    <w:semiHidden/>
    <w:unhideWhenUsed/>
    <w:rsid w:val="000F7CA6"/>
  </w:style>
  <w:style w:type="numbering" w:customStyle="1" w:styleId="LFO19211">
    <w:name w:val="LFO19211"/>
    <w:basedOn w:val="NoList"/>
    <w:rsid w:val="000F7CA6"/>
  </w:style>
  <w:style w:type="numbering" w:customStyle="1" w:styleId="NoList10111">
    <w:name w:val="No List10111"/>
    <w:next w:val="NoList"/>
    <w:uiPriority w:val="99"/>
    <w:semiHidden/>
    <w:unhideWhenUsed/>
    <w:rsid w:val="000F7CA6"/>
  </w:style>
  <w:style w:type="numbering" w:customStyle="1" w:styleId="LFO191111">
    <w:name w:val="LFO191111"/>
    <w:basedOn w:val="NoList"/>
    <w:rsid w:val="000F7CA6"/>
  </w:style>
  <w:style w:type="numbering" w:customStyle="1" w:styleId="NoList12311">
    <w:name w:val="No List12311"/>
    <w:next w:val="NoList"/>
    <w:uiPriority w:val="99"/>
    <w:semiHidden/>
    <w:rsid w:val="000F7CA6"/>
  </w:style>
  <w:style w:type="numbering" w:customStyle="1" w:styleId="NoList111311">
    <w:name w:val="No List111311"/>
    <w:next w:val="NoList"/>
    <w:uiPriority w:val="99"/>
    <w:semiHidden/>
    <w:unhideWhenUsed/>
    <w:rsid w:val="000F7CA6"/>
  </w:style>
  <w:style w:type="numbering" w:customStyle="1" w:styleId="13110">
    <w:name w:val="无列表1311"/>
    <w:next w:val="NoList"/>
    <w:semiHidden/>
    <w:rsid w:val="000F7CA6"/>
  </w:style>
  <w:style w:type="numbering" w:customStyle="1" w:styleId="13111">
    <w:name w:val="リストなし1311"/>
    <w:next w:val="NoList"/>
    <w:uiPriority w:val="99"/>
    <w:semiHidden/>
    <w:unhideWhenUsed/>
    <w:rsid w:val="000F7CA6"/>
  </w:style>
  <w:style w:type="numbering" w:customStyle="1" w:styleId="113110">
    <w:name w:val="无列表11311"/>
    <w:next w:val="NoList"/>
    <w:semiHidden/>
    <w:rsid w:val="000F7CA6"/>
  </w:style>
  <w:style w:type="numbering" w:customStyle="1" w:styleId="112111">
    <w:name w:val="リストなし11211"/>
    <w:next w:val="NoList"/>
    <w:uiPriority w:val="99"/>
    <w:semiHidden/>
    <w:unhideWhenUsed/>
    <w:rsid w:val="000F7CA6"/>
  </w:style>
  <w:style w:type="numbering" w:customStyle="1" w:styleId="NoList22311">
    <w:name w:val="No List22311"/>
    <w:next w:val="NoList"/>
    <w:uiPriority w:val="99"/>
    <w:semiHidden/>
    <w:unhideWhenUsed/>
    <w:rsid w:val="000F7CA6"/>
  </w:style>
  <w:style w:type="numbering" w:customStyle="1" w:styleId="NoList32311">
    <w:name w:val="No List32311"/>
    <w:next w:val="NoList"/>
    <w:uiPriority w:val="99"/>
    <w:semiHidden/>
    <w:unhideWhenUsed/>
    <w:rsid w:val="000F7CA6"/>
  </w:style>
  <w:style w:type="numbering" w:customStyle="1" w:styleId="NoList42211">
    <w:name w:val="No List42211"/>
    <w:next w:val="NoList"/>
    <w:uiPriority w:val="99"/>
    <w:semiHidden/>
    <w:unhideWhenUsed/>
    <w:rsid w:val="000F7CA6"/>
  </w:style>
  <w:style w:type="numbering" w:customStyle="1" w:styleId="NoList211211">
    <w:name w:val="No List211211"/>
    <w:next w:val="NoList"/>
    <w:uiPriority w:val="99"/>
    <w:semiHidden/>
    <w:unhideWhenUsed/>
    <w:rsid w:val="000F7CA6"/>
  </w:style>
  <w:style w:type="numbering" w:customStyle="1" w:styleId="NoList311211">
    <w:name w:val="No List311211"/>
    <w:next w:val="NoList"/>
    <w:uiPriority w:val="99"/>
    <w:semiHidden/>
    <w:unhideWhenUsed/>
    <w:rsid w:val="000F7CA6"/>
  </w:style>
  <w:style w:type="numbering" w:customStyle="1" w:styleId="NoList411211">
    <w:name w:val="No List411211"/>
    <w:next w:val="NoList"/>
    <w:uiPriority w:val="99"/>
    <w:semiHidden/>
    <w:unhideWhenUsed/>
    <w:rsid w:val="000F7CA6"/>
  </w:style>
  <w:style w:type="numbering" w:customStyle="1" w:styleId="111211">
    <w:name w:val="无列表111211"/>
    <w:next w:val="NoList"/>
    <w:semiHidden/>
    <w:rsid w:val="000F7CA6"/>
  </w:style>
  <w:style w:type="numbering" w:customStyle="1" w:styleId="NoList1111211">
    <w:name w:val="No List1111211"/>
    <w:next w:val="NoList"/>
    <w:uiPriority w:val="99"/>
    <w:semiHidden/>
    <w:unhideWhenUsed/>
    <w:rsid w:val="000F7CA6"/>
  </w:style>
  <w:style w:type="numbering" w:customStyle="1" w:styleId="NoList121211">
    <w:name w:val="No List121211"/>
    <w:next w:val="NoList"/>
    <w:uiPriority w:val="99"/>
    <w:semiHidden/>
    <w:unhideWhenUsed/>
    <w:rsid w:val="000F7CA6"/>
  </w:style>
  <w:style w:type="numbering" w:customStyle="1" w:styleId="NoList221211">
    <w:name w:val="No List221211"/>
    <w:next w:val="NoList"/>
    <w:uiPriority w:val="99"/>
    <w:semiHidden/>
    <w:unhideWhenUsed/>
    <w:rsid w:val="000F7CA6"/>
  </w:style>
  <w:style w:type="numbering" w:customStyle="1" w:styleId="NoList321211">
    <w:name w:val="No List321211"/>
    <w:next w:val="NoList"/>
    <w:uiPriority w:val="99"/>
    <w:semiHidden/>
    <w:unhideWhenUsed/>
    <w:rsid w:val="000F7CA6"/>
  </w:style>
  <w:style w:type="numbering" w:customStyle="1" w:styleId="NoList1611">
    <w:name w:val="No List1611"/>
    <w:next w:val="NoList"/>
    <w:uiPriority w:val="99"/>
    <w:semiHidden/>
    <w:unhideWhenUsed/>
    <w:rsid w:val="000F7CA6"/>
  </w:style>
  <w:style w:type="numbering" w:customStyle="1" w:styleId="NoList1711">
    <w:name w:val="No List1711"/>
    <w:next w:val="NoList"/>
    <w:uiPriority w:val="99"/>
    <w:semiHidden/>
    <w:unhideWhenUsed/>
    <w:rsid w:val="000F7CA6"/>
  </w:style>
  <w:style w:type="numbering" w:customStyle="1" w:styleId="NoList2511">
    <w:name w:val="No List2511"/>
    <w:next w:val="NoList"/>
    <w:uiPriority w:val="99"/>
    <w:semiHidden/>
    <w:unhideWhenUsed/>
    <w:rsid w:val="000F7CA6"/>
  </w:style>
  <w:style w:type="numbering" w:customStyle="1" w:styleId="NoList3511">
    <w:name w:val="No List3511"/>
    <w:next w:val="NoList"/>
    <w:uiPriority w:val="99"/>
    <w:semiHidden/>
    <w:unhideWhenUsed/>
    <w:rsid w:val="000F7CA6"/>
  </w:style>
  <w:style w:type="numbering" w:customStyle="1" w:styleId="NoList4511">
    <w:name w:val="No List4511"/>
    <w:next w:val="NoList"/>
    <w:uiPriority w:val="99"/>
    <w:semiHidden/>
    <w:unhideWhenUsed/>
    <w:rsid w:val="000F7CA6"/>
  </w:style>
  <w:style w:type="numbering" w:customStyle="1" w:styleId="NoList5411">
    <w:name w:val="No List5411"/>
    <w:next w:val="NoList"/>
    <w:uiPriority w:val="99"/>
    <w:semiHidden/>
    <w:unhideWhenUsed/>
    <w:rsid w:val="000F7CA6"/>
  </w:style>
  <w:style w:type="numbering" w:customStyle="1" w:styleId="NoList6411">
    <w:name w:val="No List6411"/>
    <w:next w:val="NoList"/>
    <w:uiPriority w:val="99"/>
    <w:semiHidden/>
    <w:unhideWhenUsed/>
    <w:rsid w:val="000F7CA6"/>
  </w:style>
  <w:style w:type="numbering" w:customStyle="1" w:styleId="NoList7411">
    <w:name w:val="No List7411"/>
    <w:next w:val="NoList"/>
    <w:uiPriority w:val="99"/>
    <w:semiHidden/>
    <w:unhideWhenUsed/>
    <w:rsid w:val="000F7CA6"/>
  </w:style>
  <w:style w:type="numbering" w:customStyle="1" w:styleId="NoList8311">
    <w:name w:val="No List8311"/>
    <w:next w:val="NoList"/>
    <w:uiPriority w:val="99"/>
    <w:semiHidden/>
    <w:unhideWhenUsed/>
    <w:rsid w:val="000F7CA6"/>
  </w:style>
  <w:style w:type="numbering" w:customStyle="1" w:styleId="NoList9311">
    <w:name w:val="No List9311"/>
    <w:next w:val="NoList"/>
    <w:uiPriority w:val="99"/>
    <w:semiHidden/>
    <w:unhideWhenUsed/>
    <w:rsid w:val="000F7CA6"/>
  </w:style>
  <w:style w:type="numbering" w:customStyle="1" w:styleId="NoList11411">
    <w:name w:val="No List11411"/>
    <w:next w:val="NoList"/>
    <w:uiPriority w:val="99"/>
    <w:semiHidden/>
    <w:unhideWhenUsed/>
    <w:rsid w:val="000F7CA6"/>
  </w:style>
  <w:style w:type="numbering" w:customStyle="1" w:styleId="NoList21411">
    <w:name w:val="No List21411"/>
    <w:next w:val="NoList"/>
    <w:uiPriority w:val="99"/>
    <w:semiHidden/>
    <w:unhideWhenUsed/>
    <w:rsid w:val="000F7CA6"/>
  </w:style>
  <w:style w:type="numbering" w:customStyle="1" w:styleId="NoList31411">
    <w:name w:val="No List31411"/>
    <w:next w:val="NoList"/>
    <w:uiPriority w:val="99"/>
    <w:semiHidden/>
    <w:unhideWhenUsed/>
    <w:rsid w:val="000F7CA6"/>
  </w:style>
  <w:style w:type="numbering" w:customStyle="1" w:styleId="NoList41411">
    <w:name w:val="No List41411"/>
    <w:next w:val="NoList"/>
    <w:uiPriority w:val="99"/>
    <w:semiHidden/>
    <w:unhideWhenUsed/>
    <w:rsid w:val="000F7CA6"/>
  </w:style>
  <w:style w:type="numbering" w:customStyle="1" w:styleId="NoList51311">
    <w:name w:val="No List51311"/>
    <w:next w:val="NoList"/>
    <w:uiPriority w:val="99"/>
    <w:semiHidden/>
    <w:unhideWhenUsed/>
    <w:rsid w:val="000F7CA6"/>
  </w:style>
  <w:style w:type="numbering" w:customStyle="1" w:styleId="NoList61311">
    <w:name w:val="No List61311"/>
    <w:next w:val="NoList"/>
    <w:uiPriority w:val="99"/>
    <w:semiHidden/>
    <w:unhideWhenUsed/>
    <w:rsid w:val="000F7CA6"/>
  </w:style>
  <w:style w:type="numbering" w:customStyle="1" w:styleId="NoList71311">
    <w:name w:val="No List71311"/>
    <w:next w:val="NoList"/>
    <w:uiPriority w:val="99"/>
    <w:semiHidden/>
    <w:unhideWhenUsed/>
    <w:rsid w:val="000F7CA6"/>
  </w:style>
  <w:style w:type="numbering" w:customStyle="1" w:styleId="NoList81311">
    <w:name w:val="No List81311"/>
    <w:next w:val="NoList"/>
    <w:uiPriority w:val="99"/>
    <w:semiHidden/>
    <w:unhideWhenUsed/>
    <w:rsid w:val="000F7CA6"/>
  </w:style>
  <w:style w:type="numbering" w:customStyle="1" w:styleId="NoList91211">
    <w:name w:val="No List91211"/>
    <w:next w:val="NoList"/>
    <w:uiPriority w:val="99"/>
    <w:semiHidden/>
    <w:unhideWhenUsed/>
    <w:rsid w:val="000F7CA6"/>
  </w:style>
  <w:style w:type="numbering" w:customStyle="1" w:styleId="LFO19311">
    <w:name w:val="LFO19311"/>
    <w:basedOn w:val="NoList"/>
    <w:rsid w:val="000F7CA6"/>
  </w:style>
  <w:style w:type="numbering" w:customStyle="1" w:styleId="NoList10211">
    <w:name w:val="No List10211"/>
    <w:next w:val="NoList"/>
    <w:uiPriority w:val="99"/>
    <w:semiHidden/>
    <w:unhideWhenUsed/>
    <w:rsid w:val="000F7CA6"/>
  </w:style>
  <w:style w:type="numbering" w:customStyle="1" w:styleId="LFO191211">
    <w:name w:val="LFO191211"/>
    <w:basedOn w:val="NoList"/>
    <w:rsid w:val="000F7CA6"/>
  </w:style>
  <w:style w:type="numbering" w:customStyle="1" w:styleId="NoList12411">
    <w:name w:val="No List12411"/>
    <w:next w:val="NoList"/>
    <w:uiPriority w:val="99"/>
    <w:semiHidden/>
    <w:rsid w:val="000F7CA6"/>
  </w:style>
  <w:style w:type="numbering" w:customStyle="1" w:styleId="NoList111411">
    <w:name w:val="No List111411"/>
    <w:next w:val="NoList"/>
    <w:uiPriority w:val="99"/>
    <w:semiHidden/>
    <w:unhideWhenUsed/>
    <w:rsid w:val="000F7CA6"/>
  </w:style>
  <w:style w:type="numbering" w:customStyle="1" w:styleId="14110">
    <w:name w:val="无列表1411"/>
    <w:next w:val="NoList"/>
    <w:semiHidden/>
    <w:rsid w:val="000F7CA6"/>
  </w:style>
  <w:style w:type="numbering" w:customStyle="1" w:styleId="14111">
    <w:name w:val="リストなし1411"/>
    <w:next w:val="NoList"/>
    <w:uiPriority w:val="99"/>
    <w:semiHidden/>
    <w:unhideWhenUsed/>
    <w:rsid w:val="000F7CA6"/>
  </w:style>
  <w:style w:type="numbering" w:customStyle="1" w:styleId="114110">
    <w:name w:val="无列表11411"/>
    <w:next w:val="NoList"/>
    <w:semiHidden/>
    <w:rsid w:val="000F7CA6"/>
  </w:style>
  <w:style w:type="numbering" w:customStyle="1" w:styleId="113111">
    <w:name w:val="リストなし11311"/>
    <w:next w:val="NoList"/>
    <w:uiPriority w:val="99"/>
    <w:semiHidden/>
    <w:unhideWhenUsed/>
    <w:rsid w:val="000F7CA6"/>
  </w:style>
  <w:style w:type="numbering" w:customStyle="1" w:styleId="NoList22411">
    <w:name w:val="No List22411"/>
    <w:next w:val="NoList"/>
    <w:uiPriority w:val="99"/>
    <w:semiHidden/>
    <w:unhideWhenUsed/>
    <w:rsid w:val="000F7CA6"/>
  </w:style>
  <w:style w:type="numbering" w:customStyle="1" w:styleId="NoList32411">
    <w:name w:val="No List32411"/>
    <w:next w:val="NoList"/>
    <w:uiPriority w:val="99"/>
    <w:semiHidden/>
    <w:unhideWhenUsed/>
    <w:rsid w:val="000F7CA6"/>
  </w:style>
  <w:style w:type="numbering" w:customStyle="1" w:styleId="NoList42311">
    <w:name w:val="No List42311"/>
    <w:next w:val="NoList"/>
    <w:uiPriority w:val="99"/>
    <w:semiHidden/>
    <w:unhideWhenUsed/>
    <w:rsid w:val="000F7CA6"/>
  </w:style>
  <w:style w:type="numbering" w:customStyle="1" w:styleId="NoList211311">
    <w:name w:val="No List211311"/>
    <w:next w:val="NoList"/>
    <w:uiPriority w:val="99"/>
    <w:semiHidden/>
    <w:unhideWhenUsed/>
    <w:rsid w:val="000F7CA6"/>
  </w:style>
  <w:style w:type="numbering" w:customStyle="1" w:styleId="NoList311311">
    <w:name w:val="No List311311"/>
    <w:next w:val="NoList"/>
    <w:uiPriority w:val="99"/>
    <w:semiHidden/>
    <w:unhideWhenUsed/>
    <w:rsid w:val="000F7CA6"/>
  </w:style>
  <w:style w:type="numbering" w:customStyle="1" w:styleId="NoList411311">
    <w:name w:val="No List411311"/>
    <w:next w:val="NoList"/>
    <w:uiPriority w:val="99"/>
    <w:semiHidden/>
    <w:unhideWhenUsed/>
    <w:rsid w:val="000F7CA6"/>
  </w:style>
  <w:style w:type="numbering" w:customStyle="1" w:styleId="111311">
    <w:name w:val="无列表111311"/>
    <w:next w:val="NoList"/>
    <w:semiHidden/>
    <w:rsid w:val="000F7CA6"/>
  </w:style>
  <w:style w:type="numbering" w:customStyle="1" w:styleId="NoList1111311">
    <w:name w:val="No List1111311"/>
    <w:next w:val="NoList"/>
    <w:uiPriority w:val="99"/>
    <w:semiHidden/>
    <w:unhideWhenUsed/>
    <w:rsid w:val="000F7CA6"/>
  </w:style>
  <w:style w:type="numbering" w:customStyle="1" w:styleId="NoList121311">
    <w:name w:val="No List121311"/>
    <w:next w:val="NoList"/>
    <w:uiPriority w:val="99"/>
    <w:semiHidden/>
    <w:unhideWhenUsed/>
    <w:rsid w:val="000F7CA6"/>
  </w:style>
  <w:style w:type="numbering" w:customStyle="1" w:styleId="NoList221311">
    <w:name w:val="No List221311"/>
    <w:next w:val="NoList"/>
    <w:uiPriority w:val="99"/>
    <w:semiHidden/>
    <w:unhideWhenUsed/>
    <w:rsid w:val="000F7CA6"/>
  </w:style>
  <w:style w:type="numbering" w:customStyle="1" w:styleId="NoList321311">
    <w:name w:val="No List321311"/>
    <w:next w:val="NoList"/>
    <w:uiPriority w:val="99"/>
    <w:semiHidden/>
    <w:unhideWhenUsed/>
    <w:rsid w:val="000F7CA6"/>
  </w:style>
  <w:style w:type="table" w:customStyle="1" w:styleId="2212">
    <w:name w:val="网格型221"/>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F7CA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F7CA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F7CA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F7CA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F7CA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F7CA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F7CA6"/>
  </w:style>
  <w:style w:type="table" w:customStyle="1" w:styleId="391">
    <w:name w:val="网格型39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0F7CA6"/>
  </w:style>
  <w:style w:type="table" w:customStyle="1" w:styleId="281">
    <w:name w:val="古典型 28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F7CA6"/>
  </w:style>
  <w:style w:type="table" w:customStyle="1" w:styleId="3181">
    <w:name w:val="网格型318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F7CA6"/>
  </w:style>
  <w:style w:type="table" w:customStyle="1" w:styleId="TableClassic2181">
    <w:name w:val="Table Classic 218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F7CA6"/>
  </w:style>
  <w:style w:type="numbering" w:customStyle="1" w:styleId="NoList37">
    <w:name w:val="No List37"/>
    <w:next w:val="NoList"/>
    <w:uiPriority w:val="99"/>
    <w:semiHidden/>
    <w:unhideWhenUsed/>
    <w:rsid w:val="000F7CA6"/>
  </w:style>
  <w:style w:type="numbering" w:customStyle="1" w:styleId="NoList116">
    <w:name w:val="No List116"/>
    <w:next w:val="NoList"/>
    <w:uiPriority w:val="99"/>
    <w:semiHidden/>
    <w:unhideWhenUsed/>
    <w:rsid w:val="000F7CA6"/>
  </w:style>
  <w:style w:type="numbering" w:customStyle="1" w:styleId="NoList47">
    <w:name w:val="No List47"/>
    <w:next w:val="NoList"/>
    <w:uiPriority w:val="99"/>
    <w:semiHidden/>
    <w:unhideWhenUsed/>
    <w:rsid w:val="000F7CA6"/>
  </w:style>
  <w:style w:type="numbering" w:customStyle="1" w:styleId="NoList56">
    <w:name w:val="No List56"/>
    <w:next w:val="NoList"/>
    <w:uiPriority w:val="99"/>
    <w:semiHidden/>
    <w:unhideWhenUsed/>
    <w:rsid w:val="000F7CA6"/>
  </w:style>
  <w:style w:type="numbering" w:customStyle="1" w:styleId="NoList1116">
    <w:name w:val="No List1116"/>
    <w:next w:val="NoList"/>
    <w:uiPriority w:val="99"/>
    <w:semiHidden/>
    <w:unhideWhenUsed/>
    <w:rsid w:val="000F7CA6"/>
  </w:style>
  <w:style w:type="numbering" w:customStyle="1" w:styleId="NoList216">
    <w:name w:val="No List216"/>
    <w:next w:val="NoList"/>
    <w:uiPriority w:val="99"/>
    <w:semiHidden/>
    <w:unhideWhenUsed/>
    <w:rsid w:val="000F7CA6"/>
  </w:style>
  <w:style w:type="numbering" w:customStyle="1" w:styleId="NoList316">
    <w:name w:val="No List316"/>
    <w:next w:val="NoList"/>
    <w:uiPriority w:val="99"/>
    <w:semiHidden/>
    <w:unhideWhenUsed/>
    <w:rsid w:val="000F7CA6"/>
  </w:style>
  <w:style w:type="numbering" w:customStyle="1" w:styleId="NoList416">
    <w:name w:val="No List416"/>
    <w:next w:val="NoList"/>
    <w:uiPriority w:val="99"/>
    <w:semiHidden/>
    <w:unhideWhenUsed/>
    <w:rsid w:val="000F7CA6"/>
  </w:style>
  <w:style w:type="numbering" w:customStyle="1" w:styleId="NoList66">
    <w:name w:val="No List66"/>
    <w:next w:val="NoList"/>
    <w:uiPriority w:val="99"/>
    <w:semiHidden/>
    <w:unhideWhenUsed/>
    <w:rsid w:val="000F7CA6"/>
  </w:style>
  <w:style w:type="numbering" w:customStyle="1" w:styleId="NoList76">
    <w:name w:val="No List76"/>
    <w:next w:val="NoList"/>
    <w:uiPriority w:val="99"/>
    <w:semiHidden/>
    <w:unhideWhenUsed/>
    <w:rsid w:val="000F7CA6"/>
  </w:style>
  <w:style w:type="table" w:customStyle="1" w:styleId="TableGrid127">
    <w:name w:val="Table Grid127"/>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F7CA6"/>
  </w:style>
  <w:style w:type="table" w:customStyle="1" w:styleId="TableGrid1117">
    <w:name w:val="Table Grid1117"/>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F7CA6"/>
  </w:style>
  <w:style w:type="numbering" w:customStyle="1" w:styleId="NoList326">
    <w:name w:val="No List326"/>
    <w:next w:val="NoList"/>
    <w:uiPriority w:val="99"/>
    <w:semiHidden/>
    <w:unhideWhenUsed/>
    <w:rsid w:val="000F7CA6"/>
  </w:style>
  <w:style w:type="table" w:customStyle="1" w:styleId="TableStyle14">
    <w:name w:val="Table Style14"/>
    <w:basedOn w:val="TableNormal"/>
    <w:qFormat/>
    <w:rsid w:val="000F7CA6"/>
    <w:rPr>
      <w:rFonts w:eastAsia="MS Mincho"/>
      <w:lang w:val="en-US" w:eastAsia="en-US"/>
    </w:rPr>
    <w:tblPr/>
  </w:style>
  <w:style w:type="table" w:customStyle="1" w:styleId="TableGrid591">
    <w:name w:val="Table Grid591"/>
    <w:basedOn w:val="TableNormal"/>
    <w:uiPriority w:val="39"/>
    <w:qFormat/>
    <w:rsid w:val="000F7C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F7C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F7CA6"/>
  </w:style>
  <w:style w:type="numbering" w:customStyle="1" w:styleId="NoList515">
    <w:name w:val="No List515"/>
    <w:next w:val="NoList"/>
    <w:uiPriority w:val="99"/>
    <w:semiHidden/>
    <w:unhideWhenUsed/>
    <w:rsid w:val="000F7CA6"/>
  </w:style>
  <w:style w:type="numbering" w:customStyle="1" w:styleId="NoList2115">
    <w:name w:val="No List2115"/>
    <w:next w:val="NoList"/>
    <w:uiPriority w:val="99"/>
    <w:semiHidden/>
    <w:unhideWhenUsed/>
    <w:rsid w:val="000F7CA6"/>
  </w:style>
  <w:style w:type="numbering" w:customStyle="1" w:styleId="NoList3115">
    <w:name w:val="No List3115"/>
    <w:next w:val="NoList"/>
    <w:uiPriority w:val="99"/>
    <w:semiHidden/>
    <w:unhideWhenUsed/>
    <w:rsid w:val="000F7CA6"/>
  </w:style>
  <w:style w:type="numbering" w:customStyle="1" w:styleId="NoList4115">
    <w:name w:val="No List4115"/>
    <w:next w:val="NoList"/>
    <w:uiPriority w:val="99"/>
    <w:semiHidden/>
    <w:unhideWhenUsed/>
    <w:rsid w:val="000F7CA6"/>
  </w:style>
  <w:style w:type="numbering" w:customStyle="1" w:styleId="NoList615">
    <w:name w:val="No List615"/>
    <w:next w:val="NoList"/>
    <w:uiPriority w:val="99"/>
    <w:semiHidden/>
    <w:unhideWhenUsed/>
    <w:rsid w:val="000F7CA6"/>
  </w:style>
  <w:style w:type="table" w:customStyle="1" w:styleId="TableGrid416">
    <w:name w:val="Table Grid416"/>
    <w:basedOn w:val="TableNormal"/>
    <w:next w:val="TableGrid"/>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0F7CA6"/>
  </w:style>
  <w:style w:type="numbering" w:customStyle="1" w:styleId="NoList11115">
    <w:name w:val="No List11115"/>
    <w:next w:val="NoList"/>
    <w:uiPriority w:val="99"/>
    <w:semiHidden/>
    <w:unhideWhenUsed/>
    <w:rsid w:val="000F7CA6"/>
  </w:style>
  <w:style w:type="numbering" w:customStyle="1" w:styleId="NoList715">
    <w:name w:val="No List715"/>
    <w:next w:val="NoList"/>
    <w:uiPriority w:val="99"/>
    <w:semiHidden/>
    <w:unhideWhenUsed/>
    <w:rsid w:val="000F7CA6"/>
  </w:style>
  <w:style w:type="table" w:customStyle="1" w:styleId="TableGrid1214">
    <w:name w:val="Table Grid1214"/>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F7CA6"/>
  </w:style>
  <w:style w:type="table" w:customStyle="1" w:styleId="TableGrid11114">
    <w:name w:val="Table Grid11114"/>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F7CA6"/>
  </w:style>
  <w:style w:type="numbering" w:customStyle="1" w:styleId="NoList3215">
    <w:name w:val="No List3215"/>
    <w:next w:val="NoList"/>
    <w:uiPriority w:val="99"/>
    <w:semiHidden/>
    <w:unhideWhenUsed/>
    <w:rsid w:val="000F7CA6"/>
  </w:style>
  <w:style w:type="numbering" w:customStyle="1" w:styleId="NoList85">
    <w:name w:val="No List85"/>
    <w:next w:val="NoList"/>
    <w:uiPriority w:val="99"/>
    <w:semiHidden/>
    <w:unhideWhenUsed/>
    <w:rsid w:val="000F7CA6"/>
  </w:style>
  <w:style w:type="numbering" w:customStyle="1" w:styleId="NoList95">
    <w:name w:val="No List95"/>
    <w:next w:val="NoList"/>
    <w:uiPriority w:val="99"/>
    <w:semiHidden/>
    <w:unhideWhenUsed/>
    <w:rsid w:val="000F7CA6"/>
  </w:style>
  <w:style w:type="table" w:customStyle="1" w:styleId="TableGrid86">
    <w:name w:val="Table Grid86"/>
    <w:basedOn w:val="TableNormal"/>
    <w:next w:val="TableGrid"/>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F7CA6"/>
    <w:rPr>
      <w:rFonts w:eastAsia="MS Mincho"/>
      <w:lang w:val="en-US" w:eastAsia="en-US"/>
    </w:rPr>
    <w:tblPr/>
  </w:style>
  <w:style w:type="table" w:customStyle="1" w:styleId="TableGrid5161">
    <w:name w:val="Table Grid516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F7CA6"/>
  </w:style>
  <w:style w:type="numbering" w:customStyle="1" w:styleId="NoList914">
    <w:name w:val="No List914"/>
    <w:next w:val="NoList"/>
    <w:uiPriority w:val="99"/>
    <w:semiHidden/>
    <w:unhideWhenUsed/>
    <w:rsid w:val="000F7CA6"/>
  </w:style>
  <w:style w:type="numbering" w:customStyle="1" w:styleId="NoList104">
    <w:name w:val="No List104"/>
    <w:next w:val="NoList"/>
    <w:uiPriority w:val="99"/>
    <w:semiHidden/>
    <w:unhideWhenUsed/>
    <w:rsid w:val="000F7CA6"/>
  </w:style>
  <w:style w:type="numbering" w:customStyle="1" w:styleId="LFO1914">
    <w:name w:val="LFO1914"/>
    <w:basedOn w:val="NoList"/>
    <w:rsid w:val="000F7CA6"/>
  </w:style>
  <w:style w:type="table" w:customStyle="1" w:styleId="TableGrid2291">
    <w:name w:val="Table Grid2291"/>
    <w:basedOn w:val="TableNormal"/>
    <w:next w:val="TableGrid"/>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F7CA6"/>
  </w:style>
  <w:style w:type="table" w:customStyle="1" w:styleId="3221">
    <w:name w:val="网格型322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F7CA6"/>
  </w:style>
  <w:style w:type="table" w:customStyle="1" w:styleId="TableClassic2221">
    <w:name w:val="Table Classic 222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0F7CA6"/>
  </w:style>
  <w:style w:type="table" w:customStyle="1" w:styleId="TableClassic21161">
    <w:name w:val="Table Classic 2116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F7CA6"/>
  </w:style>
  <w:style w:type="numbering" w:customStyle="1" w:styleId="NoList232">
    <w:name w:val="No List232"/>
    <w:next w:val="NoList"/>
    <w:uiPriority w:val="99"/>
    <w:semiHidden/>
    <w:unhideWhenUsed/>
    <w:rsid w:val="000F7CA6"/>
  </w:style>
  <w:style w:type="table" w:customStyle="1" w:styleId="TableGrid4261">
    <w:name w:val="Table Grid426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F7CA6"/>
  </w:style>
  <w:style w:type="numbering" w:customStyle="1" w:styleId="NoList432">
    <w:name w:val="No List432"/>
    <w:next w:val="NoList"/>
    <w:uiPriority w:val="99"/>
    <w:semiHidden/>
    <w:unhideWhenUsed/>
    <w:rsid w:val="000F7CA6"/>
  </w:style>
  <w:style w:type="numbering" w:customStyle="1" w:styleId="NoList522">
    <w:name w:val="No List522"/>
    <w:next w:val="NoList"/>
    <w:uiPriority w:val="99"/>
    <w:semiHidden/>
    <w:unhideWhenUsed/>
    <w:rsid w:val="000F7CA6"/>
  </w:style>
  <w:style w:type="numbering" w:customStyle="1" w:styleId="NoList622">
    <w:name w:val="No List622"/>
    <w:next w:val="NoList"/>
    <w:uiPriority w:val="99"/>
    <w:semiHidden/>
    <w:unhideWhenUsed/>
    <w:rsid w:val="000F7CA6"/>
  </w:style>
  <w:style w:type="numbering" w:customStyle="1" w:styleId="NoList722">
    <w:name w:val="No List722"/>
    <w:next w:val="NoList"/>
    <w:uiPriority w:val="99"/>
    <w:semiHidden/>
    <w:unhideWhenUsed/>
    <w:rsid w:val="000F7CA6"/>
  </w:style>
  <w:style w:type="table" w:customStyle="1" w:styleId="TableGrid813">
    <w:name w:val="Table Grid813"/>
    <w:basedOn w:val="TableNormal"/>
    <w:next w:val="TableGrid"/>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F7CA6"/>
  </w:style>
  <w:style w:type="numbering" w:customStyle="1" w:styleId="NoList2122">
    <w:name w:val="No List2122"/>
    <w:next w:val="NoList"/>
    <w:uiPriority w:val="99"/>
    <w:semiHidden/>
    <w:unhideWhenUsed/>
    <w:rsid w:val="000F7CA6"/>
  </w:style>
  <w:style w:type="table" w:customStyle="1" w:styleId="TableGrid41161">
    <w:name w:val="Table Grid4116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F7CA6"/>
  </w:style>
  <w:style w:type="numbering" w:customStyle="1" w:styleId="NoList4122">
    <w:name w:val="No List4122"/>
    <w:next w:val="NoList"/>
    <w:uiPriority w:val="99"/>
    <w:semiHidden/>
    <w:unhideWhenUsed/>
    <w:rsid w:val="000F7CA6"/>
  </w:style>
  <w:style w:type="numbering" w:customStyle="1" w:styleId="NoList5112">
    <w:name w:val="No List5112"/>
    <w:next w:val="NoList"/>
    <w:uiPriority w:val="99"/>
    <w:semiHidden/>
    <w:unhideWhenUsed/>
    <w:rsid w:val="000F7CA6"/>
  </w:style>
  <w:style w:type="numbering" w:customStyle="1" w:styleId="NoList6112">
    <w:name w:val="No List6112"/>
    <w:next w:val="NoList"/>
    <w:uiPriority w:val="99"/>
    <w:semiHidden/>
    <w:unhideWhenUsed/>
    <w:rsid w:val="000F7CA6"/>
  </w:style>
  <w:style w:type="numbering" w:customStyle="1" w:styleId="NoList7112">
    <w:name w:val="No List7112"/>
    <w:next w:val="NoList"/>
    <w:uiPriority w:val="99"/>
    <w:semiHidden/>
    <w:unhideWhenUsed/>
    <w:rsid w:val="000F7CA6"/>
  </w:style>
  <w:style w:type="numbering" w:customStyle="1" w:styleId="NoList8112">
    <w:name w:val="No List8112"/>
    <w:next w:val="NoList"/>
    <w:uiPriority w:val="99"/>
    <w:semiHidden/>
    <w:unhideWhenUsed/>
    <w:rsid w:val="000F7CA6"/>
  </w:style>
  <w:style w:type="table" w:customStyle="1" w:styleId="TableGrid1223">
    <w:name w:val="Table Grid1223"/>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F7CA6"/>
  </w:style>
  <w:style w:type="numbering" w:customStyle="1" w:styleId="NoList11122">
    <w:name w:val="No List11122"/>
    <w:next w:val="NoList"/>
    <w:uiPriority w:val="99"/>
    <w:semiHidden/>
    <w:unhideWhenUsed/>
    <w:rsid w:val="000F7CA6"/>
  </w:style>
  <w:style w:type="table" w:customStyle="1" w:styleId="TableGrid22161">
    <w:name w:val="Table Grid22161"/>
    <w:basedOn w:val="TableNormal"/>
    <w:next w:val="TableGrid"/>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0F7CA6"/>
  </w:style>
  <w:style w:type="numbering" w:customStyle="1" w:styleId="NoList2222">
    <w:name w:val="No List2222"/>
    <w:next w:val="NoList"/>
    <w:uiPriority w:val="99"/>
    <w:semiHidden/>
    <w:unhideWhenUsed/>
    <w:rsid w:val="000F7CA6"/>
  </w:style>
  <w:style w:type="numbering" w:customStyle="1" w:styleId="NoList3222">
    <w:name w:val="No List3222"/>
    <w:next w:val="NoList"/>
    <w:uiPriority w:val="99"/>
    <w:semiHidden/>
    <w:unhideWhenUsed/>
    <w:rsid w:val="000F7CA6"/>
  </w:style>
  <w:style w:type="numbering" w:customStyle="1" w:styleId="NoList4212">
    <w:name w:val="No List4212"/>
    <w:next w:val="NoList"/>
    <w:uiPriority w:val="99"/>
    <w:semiHidden/>
    <w:unhideWhenUsed/>
    <w:rsid w:val="000F7CA6"/>
  </w:style>
  <w:style w:type="numbering" w:customStyle="1" w:styleId="NoList21112">
    <w:name w:val="No List21112"/>
    <w:next w:val="NoList"/>
    <w:uiPriority w:val="99"/>
    <w:semiHidden/>
    <w:unhideWhenUsed/>
    <w:rsid w:val="000F7CA6"/>
  </w:style>
  <w:style w:type="numbering" w:customStyle="1" w:styleId="NoList31112">
    <w:name w:val="No List31112"/>
    <w:next w:val="NoList"/>
    <w:uiPriority w:val="99"/>
    <w:semiHidden/>
    <w:unhideWhenUsed/>
    <w:rsid w:val="000F7CA6"/>
  </w:style>
  <w:style w:type="numbering" w:customStyle="1" w:styleId="NoList41112">
    <w:name w:val="No List41112"/>
    <w:next w:val="NoList"/>
    <w:uiPriority w:val="99"/>
    <w:semiHidden/>
    <w:unhideWhenUsed/>
    <w:rsid w:val="000F7CA6"/>
  </w:style>
  <w:style w:type="numbering" w:customStyle="1" w:styleId="111120">
    <w:name w:val="无列表11112"/>
    <w:next w:val="NoList"/>
    <w:semiHidden/>
    <w:rsid w:val="000F7CA6"/>
  </w:style>
  <w:style w:type="numbering" w:customStyle="1" w:styleId="NoList111112">
    <w:name w:val="No List111112"/>
    <w:next w:val="NoList"/>
    <w:uiPriority w:val="99"/>
    <w:semiHidden/>
    <w:unhideWhenUsed/>
    <w:rsid w:val="000F7CA6"/>
  </w:style>
  <w:style w:type="numbering" w:customStyle="1" w:styleId="NoList12112">
    <w:name w:val="No List12112"/>
    <w:next w:val="NoList"/>
    <w:uiPriority w:val="99"/>
    <w:semiHidden/>
    <w:unhideWhenUsed/>
    <w:rsid w:val="000F7CA6"/>
  </w:style>
  <w:style w:type="numbering" w:customStyle="1" w:styleId="NoList22112">
    <w:name w:val="No List22112"/>
    <w:next w:val="NoList"/>
    <w:uiPriority w:val="99"/>
    <w:semiHidden/>
    <w:unhideWhenUsed/>
    <w:rsid w:val="000F7CA6"/>
  </w:style>
  <w:style w:type="numbering" w:customStyle="1" w:styleId="NoList32112">
    <w:name w:val="No List32112"/>
    <w:next w:val="NoList"/>
    <w:uiPriority w:val="99"/>
    <w:semiHidden/>
    <w:unhideWhenUsed/>
    <w:rsid w:val="000F7CA6"/>
  </w:style>
  <w:style w:type="numbering" w:customStyle="1" w:styleId="NoList142">
    <w:name w:val="No List142"/>
    <w:next w:val="NoList"/>
    <w:uiPriority w:val="99"/>
    <w:semiHidden/>
    <w:unhideWhenUsed/>
    <w:rsid w:val="000F7CA6"/>
  </w:style>
  <w:style w:type="table" w:customStyle="1" w:styleId="TableGrid1061">
    <w:name w:val="Table Grid1061"/>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F7CA6"/>
  </w:style>
  <w:style w:type="numbering" w:customStyle="1" w:styleId="NoList242">
    <w:name w:val="No List242"/>
    <w:next w:val="NoList"/>
    <w:uiPriority w:val="99"/>
    <w:semiHidden/>
    <w:unhideWhenUsed/>
    <w:rsid w:val="000F7CA6"/>
  </w:style>
  <w:style w:type="table" w:customStyle="1" w:styleId="TableGrid4361">
    <w:name w:val="Table Grid436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F7CA6"/>
  </w:style>
  <w:style w:type="table" w:customStyle="1" w:styleId="TableGrid5261">
    <w:name w:val="Table Grid526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F7CA6"/>
  </w:style>
  <w:style w:type="table" w:customStyle="1" w:styleId="TableGrid6261">
    <w:name w:val="Table Grid626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F7CA6"/>
  </w:style>
  <w:style w:type="numbering" w:customStyle="1" w:styleId="NoList632">
    <w:name w:val="No List632"/>
    <w:next w:val="NoList"/>
    <w:uiPriority w:val="99"/>
    <w:semiHidden/>
    <w:unhideWhenUsed/>
    <w:rsid w:val="000F7CA6"/>
  </w:style>
  <w:style w:type="numbering" w:customStyle="1" w:styleId="NoList732">
    <w:name w:val="No List732"/>
    <w:next w:val="NoList"/>
    <w:uiPriority w:val="99"/>
    <w:semiHidden/>
    <w:unhideWhenUsed/>
    <w:rsid w:val="000F7CA6"/>
  </w:style>
  <w:style w:type="numbering" w:customStyle="1" w:styleId="NoList822">
    <w:name w:val="No List822"/>
    <w:next w:val="NoList"/>
    <w:uiPriority w:val="99"/>
    <w:semiHidden/>
    <w:unhideWhenUsed/>
    <w:rsid w:val="000F7CA6"/>
  </w:style>
  <w:style w:type="numbering" w:customStyle="1" w:styleId="NoList922">
    <w:name w:val="No List922"/>
    <w:next w:val="NoList"/>
    <w:uiPriority w:val="99"/>
    <w:semiHidden/>
    <w:unhideWhenUsed/>
    <w:rsid w:val="000F7CA6"/>
  </w:style>
  <w:style w:type="table" w:customStyle="1" w:styleId="TableGrid823">
    <w:name w:val="Table Grid823"/>
    <w:basedOn w:val="TableNormal"/>
    <w:next w:val="TableGrid"/>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F7CA6"/>
  </w:style>
  <w:style w:type="numbering" w:customStyle="1" w:styleId="NoList2132">
    <w:name w:val="No List2132"/>
    <w:next w:val="NoList"/>
    <w:uiPriority w:val="99"/>
    <w:semiHidden/>
    <w:unhideWhenUsed/>
    <w:rsid w:val="000F7CA6"/>
  </w:style>
  <w:style w:type="table" w:customStyle="1" w:styleId="TableGrid41261">
    <w:name w:val="Table Grid4126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F7CA6"/>
  </w:style>
  <w:style w:type="numbering" w:customStyle="1" w:styleId="NoList4132">
    <w:name w:val="No List4132"/>
    <w:next w:val="NoList"/>
    <w:uiPriority w:val="99"/>
    <w:semiHidden/>
    <w:unhideWhenUsed/>
    <w:rsid w:val="000F7CA6"/>
  </w:style>
  <w:style w:type="numbering" w:customStyle="1" w:styleId="NoList5122">
    <w:name w:val="No List5122"/>
    <w:next w:val="NoList"/>
    <w:uiPriority w:val="99"/>
    <w:semiHidden/>
    <w:unhideWhenUsed/>
    <w:rsid w:val="000F7CA6"/>
  </w:style>
  <w:style w:type="numbering" w:customStyle="1" w:styleId="NoList6122">
    <w:name w:val="No List6122"/>
    <w:next w:val="NoList"/>
    <w:uiPriority w:val="99"/>
    <w:semiHidden/>
    <w:unhideWhenUsed/>
    <w:rsid w:val="000F7CA6"/>
  </w:style>
  <w:style w:type="numbering" w:customStyle="1" w:styleId="NoList7122">
    <w:name w:val="No List7122"/>
    <w:next w:val="NoList"/>
    <w:uiPriority w:val="99"/>
    <w:semiHidden/>
    <w:unhideWhenUsed/>
    <w:rsid w:val="000F7CA6"/>
  </w:style>
  <w:style w:type="numbering" w:customStyle="1" w:styleId="NoList8122">
    <w:name w:val="No List8122"/>
    <w:next w:val="NoList"/>
    <w:uiPriority w:val="99"/>
    <w:semiHidden/>
    <w:unhideWhenUsed/>
    <w:rsid w:val="000F7CA6"/>
  </w:style>
  <w:style w:type="numbering" w:customStyle="1" w:styleId="NoList9112">
    <w:name w:val="No List9112"/>
    <w:next w:val="NoList"/>
    <w:uiPriority w:val="99"/>
    <w:semiHidden/>
    <w:unhideWhenUsed/>
    <w:rsid w:val="000F7CA6"/>
  </w:style>
  <w:style w:type="numbering" w:customStyle="1" w:styleId="LFO1922">
    <w:name w:val="LFO1922"/>
    <w:basedOn w:val="NoList"/>
    <w:rsid w:val="000F7CA6"/>
  </w:style>
  <w:style w:type="numbering" w:customStyle="1" w:styleId="NoList1012">
    <w:name w:val="No List1012"/>
    <w:next w:val="NoList"/>
    <w:uiPriority w:val="99"/>
    <w:semiHidden/>
    <w:unhideWhenUsed/>
    <w:rsid w:val="000F7CA6"/>
  </w:style>
  <w:style w:type="numbering" w:customStyle="1" w:styleId="LFO19112">
    <w:name w:val="LFO19112"/>
    <w:basedOn w:val="NoList"/>
    <w:rsid w:val="000F7CA6"/>
  </w:style>
  <w:style w:type="table" w:customStyle="1" w:styleId="TableGrid1233">
    <w:name w:val="Table Grid1233"/>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F7CA6"/>
  </w:style>
  <w:style w:type="numbering" w:customStyle="1" w:styleId="NoList11132">
    <w:name w:val="No List11132"/>
    <w:next w:val="NoList"/>
    <w:uiPriority w:val="99"/>
    <w:semiHidden/>
    <w:unhideWhenUsed/>
    <w:rsid w:val="000F7CA6"/>
  </w:style>
  <w:style w:type="table" w:customStyle="1" w:styleId="TableGrid22261">
    <w:name w:val="Table Grid22261"/>
    <w:basedOn w:val="TableNormal"/>
    <w:next w:val="TableGrid"/>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F7CA6"/>
  </w:style>
  <w:style w:type="numbering" w:customStyle="1" w:styleId="1321">
    <w:name w:val="リストなし132"/>
    <w:next w:val="NoList"/>
    <w:uiPriority w:val="99"/>
    <w:semiHidden/>
    <w:unhideWhenUsed/>
    <w:rsid w:val="000F7CA6"/>
  </w:style>
  <w:style w:type="numbering" w:customStyle="1" w:styleId="11320">
    <w:name w:val="无列表1132"/>
    <w:next w:val="NoList"/>
    <w:semiHidden/>
    <w:rsid w:val="000F7CA6"/>
  </w:style>
  <w:style w:type="numbering" w:customStyle="1" w:styleId="11221">
    <w:name w:val="リストなし1122"/>
    <w:next w:val="NoList"/>
    <w:uiPriority w:val="99"/>
    <w:semiHidden/>
    <w:unhideWhenUsed/>
    <w:rsid w:val="000F7CA6"/>
  </w:style>
  <w:style w:type="numbering" w:customStyle="1" w:styleId="NoList2232">
    <w:name w:val="No List2232"/>
    <w:next w:val="NoList"/>
    <w:uiPriority w:val="99"/>
    <w:semiHidden/>
    <w:unhideWhenUsed/>
    <w:rsid w:val="000F7CA6"/>
  </w:style>
  <w:style w:type="numbering" w:customStyle="1" w:styleId="NoList3232">
    <w:name w:val="No List3232"/>
    <w:next w:val="NoList"/>
    <w:uiPriority w:val="99"/>
    <w:semiHidden/>
    <w:unhideWhenUsed/>
    <w:rsid w:val="000F7CA6"/>
  </w:style>
  <w:style w:type="numbering" w:customStyle="1" w:styleId="NoList4222">
    <w:name w:val="No List4222"/>
    <w:next w:val="NoList"/>
    <w:uiPriority w:val="99"/>
    <w:semiHidden/>
    <w:unhideWhenUsed/>
    <w:rsid w:val="000F7CA6"/>
  </w:style>
  <w:style w:type="numbering" w:customStyle="1" w:styleId="NoList21122">
    <w:name w:val="No List21122"/>
    <w:next w:val="NoList"/>
    <w:uiPriority w:val="99"/>
    <w:semiHidden/>
    <w:unhideWhenUsed/>
    <w:rsid w:val="000F7CA6"/>
  </w:style>
  <w:style w:type="numbering" w:customStyle="1" w:styleId="NoList31122">
    <w:name w:val="No List31122"/>
    <w:next w:val="NoList"/>
    <w:uiPriority w:val="99"/>
    <w:semiHidden/>
    <w:unhideWhenUsed/>
    <w:rsid w:val="000F7CA6"/>
  </w:style>
  <w:style w:type="numbering" w:customStyle="1" w:styleId="NoList41122">
    <w:name w:val="No List41122"/>
    <w:next w:val="NoList"/>
    <w:uiPriority w:val="99"/>
    <w:semiHidden/>
    <w:unhideWhenUsed/>
    <w:rsid w:val="000F7CA6"/>
  </w:style>
  <w:style w:type="numbering" w:customStyle="1" w:styleId="111220">
    <w:name w:val="无列表11122"/>
    <w:next w:val="NoList"/>
    <w:semiHidden/>
    <w:rsid w:val="000F7CA6"/>
  </w:style>
  <w:style w:type="numbering" w:customStyle="1" w:styleId="NoList111122">
    <w:name w:val="No List111122"/>
    <w:next w:val="NoList"/>
    <w:uiPriority w:val="99"/>
    <w:semiHidden/>
    <w:unhideWhenUsed/>
    <w:rsid w:val="000F7CA6"/>
  </w:style>
  <w:style w:type="numbering" w:customStyle="1" w:styleId="NoList12122">
    <w:name w:val="No List12122"/>
    <w:next w:val="NoList"/>
    <w:uiPriority w:val="99"/>
    <w:semiHidden/>
    <w:unhideWhenUsed/>
    <w:rsid w:val="000F7CA6"/>
  </w:style>
  <w:style w:type="numbering" w:customStyle="1" w:styleId="NoList22122">
    <w:name w:val="No List22122"/>
    <w:next w:val="NoList"/>
    <w:uiPriority w:val="99"/>
    <w:semiHidden/>
    <w:unhideWhenUsed/>
    <w:rsid w:val="000F7CA6"/>
  </w:style>
  <w:style w:type="numbering" w:customStyle="1" w:styleId="NoList32122">
    <w:name w:val="No List32122"/>
    <w:next w:val="NoList"/>
    <w:uiPriority w:val="99"/>
    <w:semiHidden/>
    <w:unhideWhenUsed/>
    <w:rsid w:val="000F7CA6"/>
  </w:style>
  <w:style w:type="numbering" w:customStyle="1" w:styleId="NoList162">
    <w:name w:val="No List162"/>
    <w:next w:val="NoList"/>
    <w:uiPriority w:val="99"/>
    <w:semiHidden/>
    <w:unhideWhenUsed/>
    <w:rsid w:val="000F7CA6"/>
  </w:style>
  <w:style w:type="table" w:customStyle="1" w:styleId="TableGrid1561">
    <w:name w:val="Table Grid1561"/>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F7CA6"/>
  </w:style>
  <w:style w:type="numbering" w:customStyle="1" w:styleId="NoList252">
    <w:name w:val="No List252"/>
    <w:next w:val="NoList"/>
    <w:uiPriority w:val="99"/>
    <w:semiHidden/>
    <w:unhideWhenUsed/>
    <w:rsid w:val="000F7CA6"/>
  </w:style>
  <w:style w:type="table" w:customStyle="1" w:styleId="TableGrid4461">
    <w:name w:val="Table Grid446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F7CA6"/>
  </w:style>
  <w:style w:type="table" w:customStyle="1" w:styleId="TableGrid5361">
    <w:name w:val="Table Grid536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F7CA6"/>
  </w:style>
  <w:style w:type="table" w:customStyle="1" w:styleId="TableGrid6361">
    <w:name w:val="Table Grid636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F7CA6"/>
  </w:style>
  <w:style w:type="numbering" w:customStyle="1" w:styleId="NoList642">
    <w:name w:val="No List642"/>
    <w:next w:val="NoList"/>
    <w:uiPriority w:val="99"/>
    <w:semiHidden/>
    <w:unhideWhenUsed/>
    <w:rsid w:val="000F7CA6"/>
  </w:style>
  <w:style w:type="numbering" w:customStyle="1" w:styleId="NoList742">
    <w:name w:val="No List742"/>
    <w:next w:val="NoList"/>
    <w:uiPriority w:val="99"/>
    <w:semiHidden/>
    <w:unhideWhenUsed/>
    <w:rsid w:val="000F7CA6"/>
  </w:style>
  <w:style w:type="numbering" w:customStyle="1" w:styleId="NoList832">
    <w:name w:val="No List832"/>
    <w:next w:val="NoList"/>
    <w:uiPriority w:val="99"/>
    <w:semiHidden/>
    <w:unhideWhenUsed/>
    <w:rsid w:val="000F7CA6"/>
  </w:style>
  <w:style w:type="numbering" w:customStyle="1" w:styleId="NoList932">
    <w:name w:val="No List932"/>
    <w:next w:val="NoList"/>
    <w:uiPriority w:val="99"/>
    <w:semiHidden/>
    <w:unhideWhenUsed/>
    <w:rsid w:val="000F7CA6"/>
  </w:style>
  <w:style w:type="table" w:customStyle="1" w:styleId="TableGrid833">
    <w:name w:val="Table Grid833"/>
    <w:basedOn w:val="TableNormal"/>
    <w:next w:val="TableGrid"/>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F7CA6"/>
  </w:style>
  <w:style w:type="numbering" w:customStyle="1" w:styleId="NoList2142">
    <w:name w:val="No List2142"/>
    <w:next w:val="NoList"/>
    <w:uiPriority w:val="99"/>
    <w:semiHidden/>
    <w:unhideWhenUsed/>
    <w:rsid w:val="000F7CA6"/>
  </w:style>
  <w:style w:type="table" w:customStyle="1" w:styleId="TableGrid41361">
    <w:name w:val="Table Grid41361"/>
    <w:basedOn w:val="TableNormal"/>
    <w:next w:val="TableGrid"/>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F7CA6"/>
  </w:style>
  <w:style w:type="numbering" w:customStyle="1" w:styleId="NoList4142">
    <w:name w:val="No List4142"/>
    <w:next w:val="NoList"/>
    <w:uiPriority w:val="99"/>
    <w:semiHidden/>
    <w:unhideWhenUsed/>
    <w:rsid w:val="000F7CA6"/>
  </w:style>
  <w:style w:type="numbering" w:customStyle="1" w:styleId="NoList5132">
    <w:name w:val="No List5132"/>
    <w:next w:val="NoList"/>
    <w:uiPriority w:val="99"/>
    <w:semiHidden/>
    <w:unhideWhenUsed/>
    <w:rsid w:val="000F7CA6"/>
  </w:style>
  <w:style w:type="numbering" w:customStyle="1" w:styleId="NoList6132">
    <w:name w:val="No List6132"/>
    <w:next w:val="NoList"/>
    <w:uiPriority w:val="99"/>
    <w:semiHidden/>
    <w:unhideWhenUsed/>
    <w:rsid w:val="000F7CA6"/>
  </w:style>
  <w:style w:type="numbering" w:customStyle="1" w:styleId="NoList7132">
    <w:name w:val="No List7132"/>
    <w:next w:val="NoList"/>
    <w:uiPriority w:val="99"/>
    <w:semiHidden/>
    <w:unhideWhenUsed/>
    <w:rsid w:val="000F7CA6"/>
  </w:style>
  <w:style w:type="numbering" w:customStyle="1" w:styleId="NoList8132">
    <w:name w:val="No List8132"/>
    <w:next w:val="NoList"/>
    <w:uiPriority w:val="99"/>
    <w:semiHidden/>
    <w:unhideWhenUsed/>
    <w:rsid w:val="000F7CA6"/>
  </w:style>
  <w:style w:type="numbering" w:customStyle="1" w:styleId="NoList9122">
    <w:name w:val="No List9122"/>
    <w:next w:val="NoList"/>
    <w:uiPriority w:val="99"/>
    <w:semiHidden/>
    <w:unhideWhenUsed/>
    <w:rsid w:val="000F7CA6"/>
  </w:style>
  <w:style w:type="numbering" w:customStyle="1" w:styleId="LFO1932">
    <w:name w:val="LFO1932"/>
    <w:basedOn w:val="NoList"/>
    <w:rsid w:val="000F7CA6"/>
  </w:style>
  <w:style w:type="numbering" w:customStyle="1" w:styleId="NoList1022">
    <w:name w:val="No List1022"/>
    <w:next w:val="NoList"/>
    <w:uiPriority w:val="99"/>
    <w:semiHidden/>
    <w:unhideWhenUsed/>
    <w:rsid w:val="000F7CA6"/>
  </w:style>
  <w:style w:type="numbering" w:customStyle="1" w:styleId="LFO19122">
    <w:name w:val="LFO19122"/>
    <w:basedOn w:val="NoList"/>
    <w:rsid w:val="000F7CA6"/>
  </w:style>
  <w:style w:type="table" w:customStyle="1" w:styleId="TableGrid1243">
    <w:name w:val="Table Grid1243"/>
    <w:basedOn w:val="TableNormal"/>
    <w:next w:val="TableGrid"/>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F7CA6"/>
  </w:style>
  <w:style w:type="numbering" w:customStyle="1" w:styleId="NoList11142">
    <w:name w:val="No List11142"/>
    <w:next w:val="NoList"/>
    <w:uiPriority w:val="99"/>
    <w:semiHidden/>
    <w:unhideWhenUsed/>
    <w:rsid w:val="000F7CA6"/>
  </w:style>
  <w:style w:type="table" w:customStyle="1" w:styleId="TableGrid22361">
    <w:name w:val="Table Grid22361"/>
    <w:basedOn w:val="TableNormal"/>
    <w:next w:val="TableGrid"/>
    <w:uiPriority w:val="39"/>
    <w:qFormat/>
    <w:rsid w:val="000F7C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F7CA6"/>
  </w:style>
  <w:style w:type="numbering" w:customStyle="1" w:styleId="1421">
    <w:name w:val="リストなし142"/>
    <w:next w:val="NoList"/>
    <w:uiPriority w:val="99"/>
    <w:semiHidden/>
    <w:unhideWhenUsed/>
    <w:rsid w:val="000F7CA6"/>
  </w:style>
  <w:style w:type="numbering" w:customStyle="1" w:styleId="11420">
    <w:name w:val="无列表1142"/>
    <w:next w:val="NoList"/>
    <w:semiHidden/>
    <w:rsid w:val="000F7CA6"/>
  </w:style>
  <w:style w:type="numbering" w:customStyle="1" w:styleId="11321">
    <w:name w:val="リストなし1132"/>
    <w:next w:val="NoList"/>
    <w:uiPriority w:val="99"/>
    <w:semiHidden/>
    <w:unhideWhenUsed/>
    <w:rsid w:val="000F7CA6"/>
  </w:style>
  <w:style w:type="numbering" w:customStyle="1" w:styleId="NoList2242">
    <w:name w:val="No List2242"/>
    <w:next w:val="NoList"/>
    <w:uiPriority w:val="99"/>
    <w:semiHidden/>
    <w:unhideWhenUsed/>
    <w:rsid w:val="000F7CA6"/>
  </w:style>
  <w:style w:type="numbering" w:customStyle="1" w:styleId="NoList3242">
    <w:name w:val="No List3242"/>
    <w:next w:val="NoList"/>
    <w:uiPriority w:val="99"/>
    <w:semiHidden/>
    <w:unhideWhenUsed/>
    <w:rsid w:val="000F7CA6"/>
  </w:style>
  <w:style w:type="numbering" w:customStyle="1" w:styleId="NoList4232">
    <w:name w:val="No List4232"/>
    <w:next w:val="NoList"/>
    <w:uiPriority w:val="99"/>
    <w:semiHidden/>
    <w:unhideWhenUsed/>
    <w:rsid w:val="000F7CA6"/>
  </w:style>
  <w:style w:type="numbering" w:customStyle="1" w:styleId="NoList21132">
    <w:name w:val="No List21132"/>
    <w:next w:val="NoList"/>
    <w:uiPriority w:val="99"/>
    <w:semiHidden/>
    <w:unhideWhenUsed/>
    <w:rsid w:val="000F7CA6"/>
  </w:style>
  <w:style w:type="numbering" w:customStyle="1" w:styleId="NoList31132">
    <w:name w:val="No List31132"/>
    <w:next w:val="NoList"/>
    <w:uiPriority w:val="99"/>
    <w:semiHidden/>
    <w:unhideWhenUsed/>
    <w:rsid w:val="000F7CA6"/>
  </w:style>
  <w:style w:type="numbering" w:customStyle="1" w:styleId="NoList41132">
    <w:name w:val="No List41132"/>
    <w:next w:val="NoList"/>
    <w:uiPriority w:val="99"/>
    <w:semiHidden/>
    <w:unhideWhenUsed/>
    <w:rsid w:val="000F7CA6"/>
  </w:style>
  <w:style w:type="numbering" w:customStyle="1" w:styleId="11132">
    <w:name w:val="无列表11132"/>
    <w:next w:val="NoList"/>
    <w:semiHidden/>
    <w:rsid w:val="000F7CA6"/>
  </w:style>
  <w:style w:type="numbering" w:customStyle="1" w:styleId="NoList111132">
    <w:name w:val="No List111132"/>
    <w:next w:val="NoList"/>
    <w:uiPriority w:val="99"/>
    <w:semiHidden/>
    <w:unhideWhenUsed/>
    <w:rsid w:val="000F7CA6"/>
  </w:style>
  <w:style w:type="numbering" w:customStyle="1" w:styleId="NoList12132">
    <w:name w:val="No List12132"/>
    <w:next w:val="NoList"/>
    <w:uiPriority w:val="99"/>
    <w:semiHidden/>
    <w:unhideWhenUsed/>
    <w:rsid w:val="000F7CA6"/>
  </w:style>
  <w:style w:type="numbering" w:customStyle="1" w:styleId="NoList22132">
    <w:name w:val="No List22132"/>
    <w:next w:val="NoList"/>
    <w:uiPriority w:val="99"/>
    <w:semiHidden/>
    <w:unhideWhenUsed/>
    <w:rsid w:val="000F7CA6"/>
  </w:style>
  <w:style w:type="numbering" w:customStyle="1" w:styleId="NoList32132">
    <w:name w:val="No List32132"/>
    <w:next w:val="NoList"/>
    <w:uiPriority w:val="99"/>
    <w:semiHidden/>
    <w:unhideWhenUsed/>
    <w:rsid w:val="000F7CA6"/>
  </w:style>
  <w:style w:type="table" w:customStyle="1" w:styleId="1610">
    <w:name w:val="网格型161"/>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0F7CA6"/>
  </w:style>
  <w:style w:type="numbering" w:customStyle="1" w:styleId="1520">
    <w:name w:val="无列表152"/>
    <w:next w:val="NoList"/>
    <w:semiHidden/>
    <w:rsid w:val="000F7CA6"/>
  </w:style>
  <w:style w:type="numbering" w:customStyle="1" w:styleId="1521">
    <w:name w:val="リストなし152"/>
    <w:next w:val="NoList"/>
    <w:uiPriority w:val="99"/>
    <w:semiHidden/>
    <w:unhideWhenUsed/>
    <w:rsid w:val="000F7CA6"/>
  </w:style>
  <w:style w:type="table" w:customStyle="1" w:styleId="2221">
    <w:name w:val="古典型 222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F7CA6"/>
  </w:style>
  <w:style w:type="numbering" w:customStyle="1" w:styleId="11520">
    <w:name w:val="无列表1152"/>
    <w:next w:val="NoList"/>
    <w:semiHidden/>
    <w:rsid w:val="000F7CA6"/>
  </w:style>
  <w:style w:type="numbering" w:customStyle="1" w:styleId="11421">
    <w:name w:val="リストなし1142"/>
    <w:next w:val="NoList"/>
    <w:uiPriority w:val="99"/>
    <w:semiHidden/>
    <w:unhideWhenUsed/>
    <w:rsid w:val="000F7CA6"/>
  </w:style>
  <w:style w:type="table" w:customStyle="1" w:styleId="TableClassic21221">
    <w:name w:val="Table Classic 21221"/>
    <w:basedOn w:val="TableNormal"/>
    <w:next w:val="TableClassic2"/>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F7CA6"/>
  </w:style>
  <w:style w:type="numbering" w:customStyle="1" w:styleId="NoList362">
    <w:name w:val="No List362"/>
    <w:next w:val="NoList"/>
    <w:uiPriority w:val="99"/>
    <w:semiHidden/>
    <w:unhideWhenUsed/>
    <w:rsid w:val="000F7CA6"/>
  </w:style>
  <w:style w:type="numbering" w:customStyle="1" w:styleId="NoList1152">
    <w:name w:val="No List1152"/>
    <w:next w:val="NoList"/>
    <w:uiPriority w:val="99"/>
    <w:semiHidden/>
    <w:unhideWhenUsed/>
    <w:rsid w:val="000F7CA6"/>
  </w:style>
  <w:style w:type="numbering" w:customStyle="1" w:styleId="NoList462">
    <w:name w:val="No List462"/>
    <w:next w:val="NoList"/>
    <w:uiPriority w:val="99"/>
    <w:semiHidden/>
    <w:unhideWhenUsed/>
    <w:rsid w:val="000F7CA6"/>
  </w:style>
  <w:style w:type="numbering" w:customStyle="1" w:styleId="NoList552">
    <w:name w:val="No List552"/>
    <w:next w:val="NoList"/>
    <w:uiPriority w:val="99"/>
    <w:semiHidden/>
    <w:unhideWhenUsed/>
    <w:rsid w:val="000F7CA6"/>
  </w:style>
  <w:style w:type="numbering" w:customStyle="1" w:styleId="NoList11152">
    <w:name w:val="No List11152"/>
    <w:next w:val="NoList"/>
    <w:uiPriority w:val="99"/>
    <w:semiHidden/>
    <w:unhideWhenUsed/>
    <w:rsid w:val="000F7CA6"/>
  </w:style>
  <w:style w:type="numbering" w:customStyle="1" w:styleId="NoList2152">
    <w:name w:val="No List2152"/>
    <w:next w:val="NoList"/>
    <w:uiPriority w:val="99"/>
    <w:semiHidden/>
    <w:unhideWhenUsed/>
    <w:rsid w:val="000F7CA6"/>
  </w:style>
  <w:style w:type="numbering" w:customStyle="1" w:styleId="NoList3152">
    <w:name w:val="No List3152"/>
    <w:next w:val="NoList"/>
    <w:uiPriority w:val="99"/>
    <w:semiHidden/>
    <w:unhideWhenUsed/>
    <w:rsid w:val="000F7CA6"/>
  </w:style>
  <w:style w:type="numbering" w:customStyle="1" w:styleId="NoList4152">
    <w:name w:val="No List4152"/>
    <w:next w:val="NoList"/>
    <w:uiPriority w:val="99"/>
    <w:semiHidden/>
    <w:unhideWhenUsed/>
    <w:rsid w:val="000F7CA6"/>
  </w:style>
  <w:style w:type="numbering" w:customStyle="1" w:styleId="NoList652">
    <w:name w:val="No List652"/>
    <w:next w:val="NoList"/>
    <w:uiPriority w:val="99"/>
    <w:semiHidden/>
    <w:unhideWhenUsed/>
    <w:rsid w:val="000F7CA6"/>
  </w:style>
  <w:style w:type="numbering" w:customStyle="1" w:styleId="NoList752">
    <w:name w:val="No List752"/>
    <w:next w:val="NoList"/>
    <w:uiPriority w:val="99"/>
    <w:semiHidden/>
    <w:unhideWhenUsed/>
    <w:rsid w:val="000F7CA6"/>
  </w:style>
  <w:style w:type="numbering" w:customStyle="1" w:styleId="NoList1252">
    <w:name w:val="No List1252"/>
    <w:next w:val="NoList"/>
    <w:uiPriority w:val="99"/>
    <w:semiHidden/>
    <w:unhideWhenUsed/>
    <w:rsid w:val="000F7CA6"/>
  </w:style>
  <w:style w:type="numbering" w:customStyle="1" w:styleId="NoList2252">
    <w:name w:val="No List2252"/>
    <w:next w:val="NoList"/>
    <w:uiPriority w:val="99"/>
    <w:semiHidden/>
    <w:unhideWhenUsed/>
    <w:rsid w:val="000F7CA6"/>
  </w:style>
  <w:style w:type="numbering" w:customStyle="1" w:styleId="NoList3252">
    <w:name w:val="No List3252"/>
    <w:next w:val="NoList"/>
    <w:uiPriority w:val="99"/>
    <w:semiHidden/>
    <w:unhideWhenUsed/>
    <w:rsid w:val="000F7CA6"/>
  </w:style>
  <w:style w:type="numbering" w:customStyle="1" w:styleId="NoList4242">
    <w:name w:val="No List4242"/>
    <w:next w:val="NoList"/>
    <w:uiPriority w:val="99"/>
    <w:semiHidden/>
    <w:unhideWhenUsed/>
    <w:rsid w:val="000F7CA6"/>
  </w:style>
  <w:style w:type="numbering" w:customStyle="1" w:styleId="NoList5142">
    <w:name w:val="No List5142"/>
    <w:next w:val="NoList"/>
    <w:uiPriority w:val="99"/>
    <w:semiHidden/>
    <w:unhideWhenUsed/>
    <w:rsid w:val="000F7CA6"/>
  </w:style>
  <w:style w:type="numbering" w:customStyle="1" w:styleId="NoList21142">
    <w:name w:val="No List21142"/>
    <w:next w:val="NoList"/>
    <w:uiPriority w:val="99"/>
    <w:semiHidden/>
    <w:unhideWhenUsed/>
    <w:rsid w:val="000F7CA6"/>
  </w:style>
  <w:style w:type="numbering" w:customStyle="1" w:styleId="NoList31142">
    <w:name w:val="No List31142"/>
    <w:next w:val="NoList"/>
    <w:uiPriority w:val="99"/>
    <w:semiHidden/>
    <w:unhideWhenUsed/>
    <w:rsid w:val="000F7CA6"/>
  </w:style>
  <w:style w:type="numbering" w:customStyle="1" w:styleId="NoList41142">
    <w:name w:val="No List41142"/>
    <w:next w:val="NoList"/>
    <w:uiPriority w:val="99"/>
    <w:semiHidden/>
    <w:unhideWhenUsed/>
    <w:rsid w:val="000F7CA6"/>
  </w:style>
  <w:style w:type="numbering" w:customStyle="1" w:styleId="NoList6142">
    <w:name w:val="No List6142"/>
    <w:next w:val="NoList"/>
    <w:uiPriority w:val="99"/>
    <w:semiHidden/>
    <w:unhideWhenUsed/>
    <w:rsid w:val="000F7CA6"/>
  </w:style>
  <w:style w:type="numbering" w:customStyle="1" w:styleId="11142">
    <w:name w:val="无列表11142"/>
    <w:next w:val="NoList"/>
    <w:semiHidden/>
    <w:rsid w:val="000F7CA6"/>
  </w:style>
  <w:style w:type="numbering" w:customStyle="1" w:styleId="NoList111142">
    <w:name w:val="No List111142"/>
    <w:next w:val="NoList"/>
    <w:uiPriority w:val="99"/>
    <w:semiHidden/>
    <w:unhideWhenUsed/>
    <w:rsid w:val="000F7CA6"/>
  </w:style>
  <w:style w:type="numbering" w:customStyle="1" w:styleId="NoList7142">
    <w:name w:val="No List7142"/>
    <w:next w:val="NoList"/>
    <w:uiPriority w:val="99"/>
    <w:semiHidden/>
    <w:unhideWhenUsed/>
    <w:rsid w:val="000F7CA6"/>
  </w:style>
  <w:style w:type="numbering" w:customStyle="1" w:styleId="NoList12142">
    <w:name w:val="No List12142"/>
    <w:next w:val="NoList"/>
    <w:uiPriority w:val="99"/>
    <w:semiHidden/>
    <w:unhideWhenUsed/>
    <w:rsid w:val="000F7CA6"/>
  </w:style>
  <w:style w:type="numbering" w:customStyle="1" w:styleId="NoList22142">
    <w:name w:val="No List22142"/>
    <w:next w:val="NoList"/>
    <w:uiPriority w:val="99"/>
    <w:semiHidden/>
    <w:unhideWhenUsed/>
    <w:rsid w:val="000F7CA6"/>
  </w:style>
  <w:style w:type="numbering" w:customStyle="1" w:styleId="NoList32142">
    <w:name w:val="No List32142"/>
    <w:next w:val="NoList"/>
    <w:uiPriority w:val="99"/>
    <w:semiHidden/>
    <w:unhideWhenUsed/>
    <w:rsid w:val="000F7CA6"/>
  </w:style>
  <w:style w:type="numbering" w:customStyle="1" w:styleId="NoList842">
    <w:name w:val="No List842"/>
    <w:next w:val="NoList"/>
    <w:uiPriority w:val="99"/>
    <w:semiHidden/>
    <w:unhideWhenUsed/>
    <w:rsid w:val="000F7CA6"/>
  </w:style>
  <w:style w:type="numbering" w:customStyle="1" w:styleId="NoList942">
    <w:name w:val="No List942"/>
    <w:next w:val="NoList"/>
    <w:uiPriority w:val="99"/>
    <w:semiHidden/>
    <w:unhideWhenUsed/>
    <w:rsid w:val="000F7CA6"/>
  </w:style>
  <w:style w:type="numbering" w:customStyle="1" w:styleId="NoList8142">
    <w:name w:val="No List8142"/>
    <w:next w:val="NoList"/>
    <w:uiPriority w:val="99"/>
    <w:semiHidden/>
    <w:unhideWhenUsed/>
    <w:rsid w:val="000F7CA6"/>
  </w:style>
  <w:style w:type="numbering" w:customStyle="1" w:styleId="NoList9132">
    <w:name w:val="No List9132"/>
    <w:next w:val="NoList"/>
    <w:uiPriority w:val="99"/>
    <w:semiHidden/>
    <w:unhideWhenUsed/>
    <w:rsid w:val="000F7CA6"/>
  </w:style>
  <w:style w:type="numbering" w:customStyle="1" w:styleId="LFO19421">
    <w:name w:val="LFO19421"/>
    <w:basedOn w:val="NoList"/>
    <w:rsid w:val="000F7CA6"/>
  </w:style>
  <w:style w:type="numbering" w:customStyle="1" w:styleId="NoList1032">
    <w:name w:val="No List1032"/>
    <w:next w:val="NoList"/>
    <w:uiPriority w:val="99"/>
    <w:semiHidden/>
    <w:unhideWhenUsed/>
    <w:rsid w:val="000F7CA6"/>
  </w:style>
  <w:style w:type="numbering" w:customStyle="1" w:styleId="LFO19132">
    <w:name w:val="LFO19132"/>
    <w:basedOn w:val="NoList"/>
    <w:rsid w:val="000F7CA6"/>
  </w:style>
  <w:style w:type="numbering" w:customStyle="1" w:styleId="12120">
    <w:name w:val="无列表1212"/>
    <w:next w:val="NoList"/>
    <w:semiHidden/>
    <w:rsid w:val="000F7CA6"/>
  </w:style>
  <w:style w:type="numbering" w:customStyle="1" w:styleId="12121">
    <w:name w:val="リストなし1212"/>
    <w:next w:val="NoList"/>
    <w:uiPriority w:val="99"/>
    <w:semiHidden/>
    <w:unhideWhenUsed/>
    <w:rsid w:val="000F7CA6"/>
  </w:style>
  <w:style w:type="numbering" w:customStyle="1" w:styleId="111121">
    <w:name w:val="リストなし11112"/>
    <w:next w:val="NoList"/>
    <w:uiPriority w:val="99"/>
    <w:semiHidden/>
    <w:unhideWhenUsed/>
    <w:rsid w:val="000F7CA6"/>
  </w:style>
  <w:style w:type="numbering" w:customStyle="1" w:styleId="NoList1312">
    <w:name w:val="No List1312"/>
    <w:next w:val="NoList"/>
    <w:uiPriority w:val="99"/>
    <w:semiHidden/>
    <w:unhideWhenUsed/>
    <w:rsid w:val="000F7CA6"/>
  </w:style>
  <w:style w:type="numbering" w:customStyle="1" w:styleId="NoList2312">
    <w:name w:val="No List2312"/>
    <w:next w:val="NoList"/>
    <w:uiPriority w:val="99"/>
    <w:semiHidden/>
    <w:unhideWhenUsed/>
    <w:rsid w:val="000F7CA6"/>
  </w:style>
  <w:style w:type="numbering" w:customStyle="1" w:styleId="NoList3312">
    <w:name w:val="No List3312"/>
    <w:next w:val="NoList"/>
    <w:uiPriority w:val="99"/>
    <w:semiHidden/>
    <w:unhideWhenUsed/>
    <w:rsid w:val="000F7CA6"/>
  </w:style>
  <w:style w:type="numbering" w:customStyle="1" w:styleId="NoList4312">
    <w:name w:val="No List4312"/>
    <w:next w:val="NoList"/>
    <w:uiPriority w:val="99"/>
    <w:semiHidden/>
    <w:unhideWhenUsed/>
    <w:rsid w:val="000F7CA6"/>
  </w:style>
  <w:style w:type="numbering" w:customStyle="1" w:styleId="NoList5212">
    <w:name w:val="No List5212"/>
    <w:next w:val="NoList"/>
    <w:uiPriority w:val="99"/>
    <w:semiHidden/>
    <w:unhideWhenUsed/>
    <w:rsid w:val="000F7CA6"/>
  </w:style>
  <w:style w:type="numbering" w:customStyle="1" w:styleId="NoList6212">
    <w:name w:val="No List6212"/>
    <w:next w:val="NoList"/>
    <w:uiPriority w:val="99"/>
    <w:semiHidden/>
    <w:unhideWhenUsed/>
    <w:rsid w:val="000F7CA6"/>
  </w:style>
  <w:style w:type="numbering" w:customStyle="1" w:styleId="NoList7212">
    <w:name w:val="No List7212"/>
    <w:next w:val="NoList"/>
    <w:uiPriority w:val="99"/>
    <w:semiHidden/>
    <w:unhideWhenUsed/>
    <w:rsid w:val="000F7CA6"/>
  </w:style>
  <w:style w:type="numbering" w:customStyle="1" w:styleId="NoList11212">
    <w:name w:val="No List11212"/>
    <w:next w:val="NoList"/>
    <w:uiPriority w:val="99"/>
    <w:semiHidden/>
    <w:unhideWhenUsed/>
    <w:rsid w:val="000F7CA6"/>
  </w:style>
  <w:style w:type="numbering" w:customStyle="1" w:styleId="NoList21212">
    <w:name w:val="No List21212"/>
    <w:next w:val="NoList"/>
    <w:uiPriority w:val="99"/>
    <w:semiHidden/>
    <w:unhideWhenUsed/>
    <w:rsid w:val="000F7CA6"/>
  </w:style>
  <w:style w:type="numbering" w:customStyle="1" w:styleId="NoList31212">
    <w:name w:val="No List31212"/>
    <w:next w:val="NoList"/>
    <w:uiPriority w:val="99"/>
    <w:semiHidden/>
    <w:unhideWhenUsed/>
    <w:rsid w:val="000F7CA6"/>
  </w:style>
  <w:style w:type="numbering" w:customStyle="1" w:styleId="NoList41212">
    <w:name w:val="No List41212"/>
    <w:next w:val="NoList"/>
    <w:uiPriority w:val="99"/>
    <w:semiHidden/>
    <w:unhideWhenUsed/>
    <w:rsid w:val="000F7CA6"/>
  </w:style>
  <w:style w:type="numbering" w:customStyle="1" w:styleId="NoList51112">
    <w:name w:val="No List51112"/>
    <w:next w:val="NoList"/>
    <w:uiPriority w:val="99"/>
    <w:semiHidden/>
    <w:unhideWhenUsed/>
    <w:rsid w:val="000F7CA6"/>
  </w:style>
  <w:style w:type="numbering" w:customStyle="1" w:styleId="NoList61112">
    <w:name w:val="No List61112"/>
    <w:next w:val="NoList"/>
    <w:uiPriority w:val="99"/>
    <w:semiHidden/>
    <w:unhideWhenUsed/>
    <w:rsid w:val="000F7CA6"/>
  </w:style>
  <w:style w:type="numbering" w:customStyle="1" w:styleId="NoList71112">
    <w:name w:val="No List71112"/>
    <w:next w:val="NoList"/>
    <w:uiPriority w:val="99"/>
    <w:semiHidden/>
    <w:unhideWhenUsed/>
    <w:rsid w:val="000F7CA6"/>
  </w:style>
  <w:style w:type="numbering" w:customStyle="1" w:styleId="NoList81112">
    <w:name w:val="No List81112"/>
    <w:next w:val="NoList"/>
    <w:uiPriority w:val="99"/>
    <w:semiHidden/>
    <w:unhideWhenUsed/>
    <w:rsid w:val="000F7CA6"/>
  </w:style>
  <w:style w:type="numbering" w:customStyle="1" w:styleId="NoList12212">
    <w:name w:val="No List12212"/>
    <w:next w:val="NoList"/>
    <w:uiPriority w:val="99"/>
    <w:semiHidden/>
    <w:rsid w:val="000F7CA6"/>
  </w:style>
  <w:style w:type="numbering" w:customStyle="1" w:styleId="NoList111212">
    <w:name w:val="No List111212"/>
    <w:next w:val="NoList"/>
    <w:uiPriority w:val="99"/>
    <w:semiHidden/>
    <w:unhideWhenUsed/>
    <w:rsid w:val="000F7CA6"/>
  </w:style>
  <w:style w:type="numbering" w:customStyle="1" w:styleId="11212">
    <w:name w:val="无列表11212"/>
    <w:next w:val="NoList"/>
    <w:semiHidden/>
    <w:rsid w:val="000F7CA6"/>
  </w:style>
  <w:style w:type="numbering" w:customStyle="1" w:styleId="NoList22212">
    <w:name w:val="No List22212"/>
    <w:next w:val="NoList"/>
    <w:uiPriority w:val="99"/>
    <w:semiHidden/>
    <w:unhideWhenUsed/>
    <w:rsid w:val="000F7CA6"/>
  </w:style>
  <w:style w:type="numbering" w:customStyle="1" w:styleId="NoList32212">
    <w:name w:val="No List32212"/>
    <w:next w:val="NoList"/>
    <w:uiPriority w:val="99"/>
    <w:semiHidden/>
    <w:unhideWhenUsed/>
    <w:rsid w:val="000F7CA6"/>
  </w:style>
  <w:style w:type="numbering" w:customStyle="1" w:styleId="NoList42112">
    <w:name w:val="No List42112"/>
    <w:next w:val="NoList"/>
    <w:uiPriority w:val="99"/>
    <w:semiHidden/>
    <w:unhideWhenUsed/>
    <w:rsid w:val="000F7CA6"/>
  </w:style>
  <w:style w:type="numbering" w:customStyle="1" w:styleId="NoList211112">
    <w:name w:val="No List211112"/>
    <w:next w:val="NoList"/>
    <w:uiPriority w:val="99"/>
    <w:semiHidden/>
    <w:unhideWhenUsed/>
    <w:rsid w:val="000F7CA6"/>
  </w:style>
  <w:style w:type="numbering" w:customStyle="1" w:styleId="NoList311112">
    <w:name w:val="No List311112"/>
    <w:next w:val="NoList"/>
    <w:uiPriority w:val="99"/>
    <w:semiHidden/>
    <w:unhideWhenUsed/>
    <w:rsid w:val="000F7CA6"/>
  </w:style>
  <w:style w:type="numbering" w:customStyle="1" w:styleId="NoList411112">
    <w:name w:val="No List411112"/>
    <w:next w:val="NoList"/>
    <w:uiPriority w:val="99"/>
    <w:semiHidden/>
    <w:unhideWhenUsed/>
    <w:rsid w:val="000F7CA6"/>
  </w:style>
  <w:style w:type="numbering" w:customStyle="1" w:styleId="111112">
    <w:name w:val="无列表111112"/>
    <w:next w:val="NoList"/>
    <w:semiHidden/>
    <w:rsid w:val="000F7CA6"/>
  </w:style>
  <w:style w:type="numbering" w:customStyle="1" w:styleId="NoList1111112">
    <w:name w:val="No List1111112"/>
    <w:next w:val="NoList"/>
    <w:uiPriority w:val="99"/>
    <w:semiHidden/>
    <w:unhideWhenUsed/>
    <w:rsid w:val="000F7CA6"/>
  </w:style>
  <w:style w:type="numbering" w:customStyle="1" w:styleId="NoList121112">
    <w:name w:val="No List121112"/>
    <w:next w:val="NoList"/>
    <w:uiPriority w:val="99"/>
    <w:semiHidden/>
    <w:unhideWhenUsed/>
    <w:rsid w:val="000F7CA6"/>
  </w:style>
  <w:style w:type="numbering" w:customStyle="1" w:styleId="NoList221112">
    <w:name w:val="No List221112"/>
    <w:next w:val="NoList"/>
    <w:uiPriority w:val="99"/>
    <w:semiHidden/>
    <w:unhideWhenUsed/>
    <w:rsid w:val="000F7CA6"/>
  </w:style>
  <w:style w:type="numbering" w:customStyle="1" w:styleId="NoList321112">
    <w:name w:val="No List321112"/>
    <w:next w:val="NoList"/>
    <w:uiPriority w:val="99"/>
    <w:semiHidden/>
    <w:unhideWhenUsed/>
    <w:rsid w:val="000F7CA6"/>
  </w:style>
  <w:style w:type="numbering" w:customStyle="1" w:styleId="NoList1412">
    <w:name w:val="No List1412"/>
    <w:next w:val="NoList"/>
    <w:uiPriority w:val="99"/>
    <w:semiHidden/>
    <w:unhideWhenUsed/>
    <w:rsid w:val="000F7CA6"/>
  </w:style>
  <w:style w:type="numbering" w:customStyle="1" w:styleId="NoList1512">
    <w:name w:val="No List1512"/>
    <w:next w:val="NoList"/>
    <w:uiPriority w:val="99"/>
    <w:semiHidden/>
    <w:unhideWhenUsed/>
    <w:rsid w:val="000F7CA6"/>
  </w:style>
  <w:style w:type="numbering" w:customStyle="1" w:styleId="NoList2412">
    <w:name w:val="No List2412"/>
    <w:next w:val="NoList"/>
    <w:uiPriority w:val="99"/>
    <w:semiHidden/>
    <w:unhideWhenUsed/>
    <w:rsid w:val="000F7CA6"/>
  </w:style>
  <w:style w:type="numbering" w:customStyle="1" w:styleId="NoList3412">
    <w:name w:val="No List3412"/>
    <w:next w:val="NoList"/>
    <w:uiPriority w:val="99"/>
    <w:semiHidden/>
    <w:unhideWhenUsed/>
    <w:rsid w:val="000F7CA6"/>
  </w:style>
  <w:style w:type="numbering" w:customStyle="1" w:styleId="NoList4412">
    <w:name w:val="No List4412"/>
    <w:next w:val="NoList"/>
    <w:uiPriority w:val="99"/>
    <w:semiHidden/>
    <w:unhideWhenUsed/>
    <w:rsid w:val="000F7CA6"/>
  </w:style>
  <w:style w:type="numbering" w:customStyle="1" w:styleId="NoList5312">
    <w:name w:val="No List5312"/>
    <w:next w:val="NoList"/>
    <w:uiPriority w:val="99"/>
    <w:semiHidden/>
    <w:unhideWhenUsed/>
    <w:rsid w:val="000F7CA6"/>
  </w:style>
  <w:style w:type="numbering" w:customStyle="1" w:styleId="NoList6312">
    <w:name w:val="No List6312"/>
    <w:next w:val="NoList"/>
    <w:uiPriority w:val="99"/>
    <w:semiHidden/>
    <w:unhideWhenUsed/>
    <w:rsid w:val="000F7CA6"/>
  </w:style>
  <w:style w:type="numbering" w:customStyle="1" w:styleId="NoList7312">
    <w:name w:val="No List7312"/>
    <w:next w:val="NoList"/>
    <w:uiPriority w:val="99"/>
    <w:semiHidden/>
    <w:unhideWhenUsed/>
    <w:rsid w:val="000F7CA6"/>
  </w:style>
  <w:style w:type="numbering" w:customStyle="1" w:styleId="NoList8212">
    <w:name w:val="No List8212"/>
    <w:next w:val="NoList"/>
    <w:uiPriority w:val="99"/>
    <w:semiHidden/>
    <w:unhideWhenUsed/>
    <w:rsid w:val="000F7CA6"/>
  </w:style>
  <w:style w:type="numbering" w:customStyle="1" w:styleId="NoList9212">
    <w:name w:val="No List9212"/>
    <w:next w:val="NoList"/>
    <w:uiPriority w:val="99"/>
    <w:semiHidden/>
    <w:unhideWhenUsed/>
    <w:rsid w:val="000F7CA6"/>
  </w:style>
  <w:style w:type="numbering" w:customStyle="1" w:styleId="NoList11312">
    <w:name w:val="No List11312"/>
    <w:next w:val="NoList"/>
    <w:uiPriority w:val="99"/>
    <w:semiHidden/>
    <w:unhideWhenUsed/>
    <w:rsid w:val="000F7CA6"/>
  </w:style>
  <w:style w:type="numbering" w:customStyle="1" w:styleId="NoList21312">
    <w:name w:val="No List21312"/>
    <w:next w:val="NoList"/>
    <w:uiPriority w:val="99"/>
    <w:semiHidden/>
    <w:unhideWhenUsed/>
    <w:rsid w:val="000F7CA6"/>
  </w:style>
  <w:style w:type="numbering" w:customStyle="1" w:styleId="NoList31312">
    <w:name w:val="No List31312"/>
    <w:next w:val="NoList"/>
    <w:uiPriority w:val="99"/>
    <w:semiHidden/>
    <w:unhideWhenUsed/>
    <w:rsid w:val="000F7CA6"/>
  </w:style>
  <w:style w:type="numbering" w:customStyle="1" w:styleId="NoList41312">
    <w:name w:val="No List41312"/>
    <w:next w:val="NoList"/>
    <w:uiPriority w:val="99"/>
    <w:semiHidden/>
    <w:unhideWhenUsed/>
    <w:rsid w:val="000F7CA6"/>
  </w:style>
  <w:style w:type="numbering" w:customStyle="1" w:styleId="NoList51212">
    <w:name w:val="No List51212"/>
    <w:next w:val="NoList"/>
    <w:uiPriority w:val="99"/>
    <w:semiHidden/>
    <w:unhideWhenUsed/>
    <w:rsid w:val="000F7CA6"/>
  </w:style>
  <w:style w:type="numbering" w:customStyle="1" w:styleId="NoList61212">
    <w:name w:val="No List61212"/>
    <w:next w:val="NoList"/>
    <w:uiPriority w:val="99"/>
    <w:semiHidden/>
    <w:unhideWhenUsed/>
    <w:rsid w:val="000F7CA6"/>
  </w:style>
  <w:style w:type="numbering" w:customStyle="1" w:styleId="NoList71212">
    <w:name w:val="No List71212"/>
    <w:next w:val="NoList"/>
    <w:uiPriority w:val="99"/>
    <w:semiHidden/>
    <w:unhideWhenUsed/>
    <w:rsid w:val="000F7CA6"/>
  </w:style>
  <w:style w:type="numbering" w:customStyle="1" w:styleId="NoList81212">
    <w:name w:val="No List81212"/>
    <w:next w:val="NoList"/>
    <w:uiPriority w:val="99"/>
    <w:semiHidden/>
    <w:unhideWhenUsed/>
    <w:rsid w:val="000F7CA6"/>
  </w:style>
  <w:style w:type="numbering" w:customStyle="1" w:styleId="NoList91112">
    <w:name w:val="No List91112"/>
    <w:next w:val="NoList"/>
    <w:uiPriority w:val="99"/>
    <w:semiHidden/>
    <w:unhideWhenUsed/>
    <w:rsid w:val="000F7CA6"/>
  </w:style>
  <w:style w:type="numbering" w:customStyle="1" w:styleId="LFO19212">
    <w:name w:val="LFO19212"/>
    <w:basedOn w:val="NoList"/>
    <w:rsid w:val="000F7CA6"/>
  </w:style>
  <w:style w:type="numbering" w:customStyle="1" w:styleId="NoList10112">
    <w:name w:val="No List10112"/>
    <w:next w:val="NoList"/>
    <w:uiPriority w:val="99"/>
    <w:semiHidden/>
    <w:unhideWhenUsed/>
    <w:rsid w:val="000F7CA6"/>
  </w:style>
  <w:style w:type="numbering" w:customStyle="1" w:styleId="LFO191112">
    <w:name w:val="LFO191112"/>
    <w:basedOn w:val="NoList"/>
    <w:rsid w:val="000F7CA6"/>
  </w:style>
  <w:style w:type="numbering" w:customStyle="1" w:styleId="NoList12312">
    <w:name w:val="No List12312"/>
    <w:next w:val="NoList"/>
    <w:uiPriority w:val="99"/>
    <w:semiHidden/>
    <w:rsid w:val="000F7CA6"/>
  </w:style>
  <w:style w:type="numbering" w:customStyle="1" w:styleId="NoList111312">
    <w:name w:val="No List111312"/>
    <w:next w:val="NoList"/>
    <w:uiPriority w:val="99"/>
    <w:semiHidden/>
    <w:unhideWhenUsed/>
    <w:rsid w:val="000F7CA6"/>
  </w:style>
  <w:style w:type="numbering" w:customStyle="1" w:styleId="13120">
    <w:name w:val="无列表1312"/>
    <w:next w:val="NoList"/>
    <w:semiHidden/>
    <w:rsid w:val="000F7CA6"/>
  </w:style>
  <w:style w:type="numbering" w:customStyle="1" w:styleId="13121">
    <w:name w:val="リストなし1312"/>
    <w:next w:val="NoList"/>
    <w:uiPriority w:val="99"/>
    <w:semiHidden/>
    <w:unhideWhenUsed/>
    <w:rsid w:val="000F7CA6"/>
  </w:style>
  <w:style w:type="numbering" w:customStyle="1" w:styleId="11312">
    <w:name w:val="无列表11312"/>
    <w:next w:val="NoList"/>
    <w:semiHidden/>
    <w:rsid w:val="000F7CA6"/>
  </w:style>
  <w:style w:type="numbering" w:customStyle="1" w:styleId="112120">
    <w:name w:val="リストなし11212"/>
    <w:next w:val="NoList"/>
    <w:uiPriority w:val="99"/>
    <w:semiHidden/>
    <w:unhideWhenUsed/>
    <w:rsid w:val="000F7CA6"/>
  </w:style>
  <w:style w:type="numbering" w:customStyle="1" w:styleId="NoList22312">
    <w:name w:val="No List22312"/>
    <w:next w:val="NoList"/>
    <w:uiPriority w:val="99"/>
    <w:semiHidden/>
    <w:unhideWhenUsed/>
    <w:rsid w:val="000F7CA6"/>
  </w:style>
  <w:style w:type="numbering" w:customStyle="1" w:styleId="NoList32312">
    <w:name w:val="No List32312"/>
    <w:next w:val="NoList"/>
    <w:uiPriority w:val="99"/>
    <w:semiHidden/>
    <w:unhideWhenUsed/>
    <w:rsid w:val="000F7CA6"/>
  </w:style>
  <w:style w:type="numbering" w:customStyle="1" w:styleId="NoList42212">
    <w:name w:val="No List42212"/>
    <w:next w:val="NoList"/>
    <w:uiPriority w:val="99"/>
    <w:semiHidden/>
    <w:unhideWhenUsed/>
    <w:rsid w:val="000F7CA6"/>
  </w:style>
  <w:style w:type="numbering" w:customStyle="1" w:styleId="NoList211212">
    <w:name w:val="No List211212"/>
    <w:next w:val="NoList"/>
    <w:uiPriority w:val="99"/>
    <w:semiHidden/>
    <w:unhideWhenUsed/>
    <w:rsid w:val="000F7CA6"/>
  </w:style>
  <w:style w:type="numbering" w:customStyle="1" w:styleId="NoList311212">
    <w:name w:val="No List311212"/>
    <w:next w:val="NoList"/>
    <w:uiPriority w:val="99"/>
    <w:semiHidden/>
    <w:unhideWhenUsed/>
    <w:rsid w:val="000F7CA6"/>
  </w:style>
  <w:style w:type="numbering" w:customStyle="1" w:styleId="NoList411212">
    <w:name w:val="No List411212"/>
    <w:next w:val="NoList"/>
    <w:uiPriority w:val="99"/>
    <w:semiHidden/>
    <w:unhideWhenUsed/>
    <w:rsid w:val="000F7CA6"/>
  </w:style>
  <w:style w:type="numbering" w:customStyle="1" w:styleId="111212">
    <w:name w:val="无列表111212"/>
    <w:next w:val="NoList"/>
    <w:semiHidden/>
    <w:rsid w:val="000F7CA6"/>
  </w:style>
  <w:style w:type="numbering" w:customStyle="1" w:styleId="NoList1111212">
    <w:name w:val="No List1111212"/>
    <w:next w:val="NoList"/>
    <w:uiPriority w:val="99"/>
    <w:semiHidden/>
    <w:unhideWhenUsed/>
    <w:rsid w:val="000F7CA6"/>
  </w:style>
  <w:style w:type="numbering" w:customStyle="1" w:styleId="NoList121212">
    <w:name w:val="No List121212"/>
    <w:next w:val="NoList"/>
    <w:uiPriority w:val="99"/>
    <w:semiHidden/>
    <w:unhideWhenUsed/>
    <w:rsid w:val="000F7CA6"/>
  </w:style>
  <w:style w:type="numbering" w:customStyle="1" w:styleId="NoList221212">
    <w:name w:val="No List221212"/>
    <w:next w:val="NoList"/>
    <w:uiPriority w:val="99"/>
    <w:semiHidden/>
    <w:unhideWhenUsed/>
    <w:rsid w:val="000F7CA6"/>
  </w:style>
  <w:style w:type="numbering" w:customStyle="1" w:styleId="NoList321212">
    <w:name w:val="No List321212"/>
    <w:next w:val="NoList"/>
    <w:uiPriority w:val="99"/>
    <w:semiHidden/>
    <w:unhideWhenUsed/>
    <w:rsid w:val="000F7CA6"/>
  </w:style>
  <w:style w:type="numbering" w:customStyle="1" w:styleId="NoList1612">
    <w:name w:val="No List1612"/>
    <w:next w:val="NoList"/>
    <w:uiPriority w:val="99"/>
    <w:semiHidden/>
    <w:unhideWhenUsed/>
    <w:rsid w:val="000F7CA6"/>
  </w:style>
  <w:style w:type="numbering" w:customStyle="1" w:styleId="NoList1712">
    <w:name w:val="No List1712"/>
    <w:next w:val="NoList"/>
    <w:uiPriority w:val="99"/>
    <w:semiHidden/>
    <w:unhideWhenUsed/>
    <w:rsid w:val="000F7CA6"/>
  </w:style>
  <w:style w:type="numbering" w:customStyle="1" w:styleId="NoList2512">
    <w:name w:val="No List2512"/>
    <w:next w:val="NoList"/>
    <w:uiPriority w:val="99"/>
    <w:semiHidden/>
    <w:unhideWhenUsed/>
    <w:rsid w:val="000F7CA6"/>
  </w:style>
  <w:style w:type="numbering" w:customStyle="1" w:styleId="NoList3512">
    <w:name w:val="No List3512"/>
    <w:next w:val="NoList"/>
    <w:uiPriority w:val="99"/>
    <w:semiHidden/>
    <w:unhideWhenUsed/>
    <w:rsid w:val="000F7CA6"/>
  </w:style>
  <w:style w:type="numbering" w:customStyle="1" w:styleId="NoList4512">
    <w:name w:val="No List4512"/>
    <w:next w:val="NoList"/>
    <w:uiPriority w:val="99"/>
    <w:semiHidden/>
    <w:unhideWhenUsed/>
    <w:rsid w:val="000F7CA6"/>
  </w:style>
  <w:style w:type="numbering" w:customStyle="1" w:styleId="NoList5412">
    <w:name w:val="No List5412"/>
    <w:next w:val="NoList"/>
    <w:uiPriority w:val="99"/>
    <w:semiHidden/>
    <w:unhideWhenUsed/>
    <w:rsid w:val="000F7CA6"/>
  </w:style>
  <w:style w:type="numbering" w:customStyle="1" w:styleId="NoList6412">
    <w:name w:val="No List6412"/>
    <w:next w:val="NoList"/>
    <w:uiPriority w:val="99"/>
    <w:semiHidden/>
    <w:unhideWhenUsed/>
    <w:rsid w:val="000F7CA6"/>
  </w:style>
  <w:style w:type="numbering" w:customStyle="1" w:styleId="NoList7412">
    <w:name w:val="No List7412"/>
    <w:next w:val="NoList"/>
    <w:uiPriority w:val="99"/>
    <w:semiHidden/>
    <w:unhideWhenUsed/>
    <w:rsid w:val="000F7CA6"/>
  </w:style>
  <w:style w:type="numbering" w:customStyle="1" w:styleId="NoList8312">
    <w:name w:val="No List8312"/>
    <w:next w:val="NoList"/>
    <w:uiPriority w:val="99"/>
    <w:semiHidden/>
    <w:unhideWhenUsed/>
    <w:rsid w:val="000F7CA6"/>
  </w:style>
  <w:style w:type="numbering" w:customStyle="1" w:styleId="NoList9312">
    <w:name w:val="No List9312"/>
    <w:next w:val="NoList"/>
    <w:uiPriority w:val="99"/>
    <w:semiHidden/>
    <w:unhideWhenUsed/>
    <w:rsid w:val="000F7CA6"/>
  </w:style>
  <w:style w:type="numbering" w:customStyle="1" w:styleId="NoList11412">
    <w:name w:val="No List11412"/>
    <w:next w:val="NoList"/>
    <w:uiPriority w:val="99"/>
    <w:semiHidden/>
    <w:unhideWhenUsed/>
    <w:rsid w:val="000F7CA6"/>
  </w:style>
  <w:style w:type="numbering" w:customStyle="1" w:styleId="NoList21412">
    <w:name w:val="No List21412"/>
    <w:next w:val="NoList"/>
    <w:uiPriority w:val="99"/>
    <w:semiHidden/>
    <w:unhideWhenUsed/>
    <w:rsid w:val="000F7CA6"/>
  </w:style>
  <w:style w:type="numbering" w:customStyle="1" w:styleId="NoList31412">
    <w:name w:val="No List31412"/>
    <w:next w:val="NoList"/>
    <w:uiPriority w:val="99"/>
    <w:semiHidden/>
    <w:unhideWhenUsed/>
    <w:rsid w:val="000F7CA6"/>
  </w:style>
  <w:style w:type="numbering" w:customStyle="1" w:styleId="NoList41412">
    <w:name w:val="No List41412"/>
    <w:next w:val="NoList"/>
    <w:uiPriority w:val="99"/>
    <w:semiHidden/>
    <w:unhideWhenUsed/>
    <w:rsid w:val="000F7CA6"/>
  </w:style>
  <w:style w:type="numbering" w:customStyle="1" w:styleId="NoList51312">
    <w:name w:val="No List51312"/>
    <w:next w:val="NoList"/>
    <w:uiPriority w:val="99"/>
    <w:semiHidden/>
    <w:unhideWhenUsed/>
    <w:rsid w:val="000F7CA6"/>
  </w:style>
  <w:style w:type="numbering" w:customStyle="1" w:styleId="NoList61312">
    <w:name w:val="No List61312"/>
    <w:next w:val="NoList"/>
    <w:uiPriority w:val="99"/>
    <w:semiHidden/>
    <w:unhideWhenUsed/>
    <w:rsid w:val="000F7CA6"/>
  </w:style>
  <w:style w:type="numbering" w:customStyle="1" w:styleId="NoList71312">
    <w:name w:val="No List71312"/>
    <w:next w:val="NoList"/>
    <w:uiPriority w:val="99"/>
    <w:semiHidden/>
    <w:unhideWhenUsed/>
    <w:rsid w:val="000F7CA6"/>
  </w:style>
  <w:style w:type="numbering" w:customStyle="1" w:styleId="NoList81312">
    <w:name w:val="No List81312"/>
    <w:next w:val="NoList"/>
    <w:uiPriority w:val="99"/>
    <w:semiHidden/>
    <w:unhideWhenUsed/>
    <w:rsid w:val="000F7CA6"/>
  </w:style>
  <w:style w:type="numbering" w:customStyle="1" w:styleId="NoList91212">
    <w:name w:val="No List91212"/>
    <w:next w:val="NoList"/>
    <w:uiPriority w:val="99"/>
    <w:semiHidden/>
    <w:unhideWhenUsed/>
    <w:rsid w:val="000F7CA6"/>
  </w:style>
  <w:style w:type="numbering" w:customStyle="1" w:styleId="LFO19312">
    <w:name w:val="LFO19312"/>
    <w:basedOn w:val="NoList"/>
    <w:rsid w:val="000F7CA6"/>
  </w:style>
  <w:style w:type="numbering" w:customStyle="1" w:styleId="NoList10212">
    <w:name w:val="No List10212"/>
    <w:next w:val="NoList"/>
    <w:uiPriority w:val="99"/>
    <w:semiHidden/>
    <w:unhideWhenUsed/>
    <w:rsid w:val="000F7CA6"/>
  </w:style>
  <w:style w:type="numbering" w:customStyle="1" w:styleId="LFO191212">
    <w:name w:val="LFO191212"/>
    <w:basedOn w:val="NoList"/>
    <w:rsid w:val="000F7CA6"/>
  </w:style>
  <w:style w:type="numbering" w:customStyle="1" w:styleId="NoList12412">
    <w:name w:val="No List12412"/>
    <w:next w:val="NoList"/>
    <w:uiPriority w:val="99"/>
    <w:semiHidden/>
    <w:rsid w:val="000F7CA6"/>
  </w:style>
  <w:style w:type="numbering" w:customStyle="1" w:styleId="NoList111412">
    <w:name w:val="No List111412"/>
    <w:next w:val="NoList"/>
    <w:uiPriority w:val="99"/>
    <w:semiHidden/>
    <w:unhideWhenUsed/>
    <w:rsid w:val="000F7CA6"/>
  </w:style>
  <w:style w:type="numbering" w:customStyle="1" w:styleId="14120">
    <w:name w:val="无列表1412"/>
    <w:next w:val="NoList"/>
    <w:semiHidden/>
    <w:rsid w:val="000F7CA6"/>
  </w:style>
  <w:style w:type="numbering" w:customStyle="1" w:styleId="14121">
    <w:name w:val="リストなし1412"/>
    <w:next w:val="NoList"/>
    <w:uiPriority w:val="99"/>
    <w:semiHidden/>
    <w:unhideWhenUsed/>
    <w:rsid w:val="000F7CA6"/>
  </w:style>
  <w:style w:type="numbering" w:customStyle="1" w:styleId="11412">
    <w:name w:val="无列表11412"/>
    <w:next w:val="NoList"/>
    <w:semiHidden/>
    <w:rsid w:val="000F7CA6"/>
  </w:style>
  <w:style w:type="numbering" w:customStyle="1" w:styleId="113120">
    <w:name w:val="リストなし11312"/>
    <w:next w:val="NoList"/>
    <w:uiPriority w:val="99"/>
    <w:semiHidden/>
    <w:unhideWhenUsed/>
    <w:rsid w:val="000F7CA6"/>
  </w:style>
  <w:style w:type="numbering" w:customStyle="1" w:styleId="NoList22412">
    <w:name w:val="No List22412"/>
    <w:next w:val="NoList"/>
    <w:uiPriority w:val="99"/>
    <w:semiHidden/>
    <w:unhideWhenUsed/>
    <w:rsid w:val="000F7CA6"/>
  </w:style>
  <w:style w:type="numbering" w:customStyle="1" w:styleId="NoList32412">
    <w:name w:val="No List32412"/>
    <w:next w:val="NoList"/>
    <w:uiPriority w:val="99"/>
    <w:semiHidden/>
    <w:unhideWhenUsed/>
    <w:rsid w:val="000F7CA6"/>
  </w:style>
  <w:style w:type="numbering" w:customStyle="1" w:styleId="NoList42312">
    <w:name w:val="No List42312"/>
    <w:next w:val="NoList"/>
    <w:uiPriority w:val="99"/>
    <w:semiHidden/>
    <w:unhideWhenUsed/>
    <w:rsid w:val="000F7CA6"/>
  </w:style>
  <w:style w:type="numbering" w:customStyle="1" w:styleId="NoList211312">
    <w:name w:val="No List211312"/>
    <w:next w:val="NoList"/>
    <w:uiPriority w:val="99"/>
    <w:semiHidden/>
    <w:unhideWhenUsed/>
    <w:rsid w:val="000F7CA6"/>
  </w:style>
  <w:style w:type="numbering" w:customStyle="1" w:styleId="NoList311312">
    <w:name w:val="No List311312"/>
    <w:next w:val="NoList"/>
    <w:uiPriority w:val="99"/>
    <w:semiHidden/>
    <w:unhideWhenUsed/>
    <w:rsid w:val="000F7CA6"/>
  </w:style>
  <w:style w:type="numbering" w:customStyle="1" w:styleId="NoList411312">
    <w:name w:val="No List411312"/>
    <w:next w:val="NoList"/>
    <w:uiPriority w:val="99"/>
    <w:semiHidden/>
    <w:unhideWhenUsed/>
    <w:rsid w:val="000F7CA6"/>
  </w:style>
  <w:style w:type="numbering" w:customStyle="1" w:styleId="111312">
    <w:name w:val="无列表111312"/>
    <w:next w:val="NoList"/>
    <w:semiHidden/>
    <w:rsid w:val="000F7CA6"/>
  </w:style>
  <w:style w:type="numbering" w:customStyle="1" w:styleId="NoList1111312">
    <w:name w:val="No List1111312"/>
    <w:next w:val="NoList"/>
    <w:uiPriority w:val="99"/>
    <w:semiHidden/>
    <w:unhideWhenUsed/>
    <w:rsid w:val="000F7CA6"/>
  </w:style>
  <w:style w:type="numbering" w:customStyle="1" w:styleId="NoList121312">
    <w:name w:val="No List121312"/>
    <w:next w:val="NoList"/>
    <w:uiPriority w:val="99"/>
    <w:semiHidden/>
    <w:unhideWhenUsed/>
    <w:rsid w:val="000F7CA6"/>
  </w:style>
  <w:style w:type="numbering" w:customStyle="1" w:styleId="NoList221312">
    <w:name w:val="No List221312"/>
    <w:next w:val="NoList"/>
    <w:uiPriority w:val="99"/>
    <w:semiHidden/>
    <w:unhideWhenUsed/>
    <w:rsid w:val="000F7CA6"/>
  </w:style>
  <w:style w:type="numbering" w:customStyle="1" w:styleId="NoList321312">
    <w:name w:val="No List321312"/>
    <w:next w:val="NoList"/>
    <w:uiPriority w:val="99"/>
    <w:semiHidden/>
    <w:unhideWhenUsed/>
    <w:rsid w:val="000F7CA6"/>
  </w:style>
  <w:style w:type="table" w:customStyle="1" w:styleId="2310">
    <w:name w:val="网格型231"/>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F7CA6"/>
    <w:rPr>
      <w:rFonts w:eastAsia="MS Mincho"/>
      <w:lang w:val="en-US" w:eastAsia="en-US"/>
    </w:rPr>
    <w:tblPr/>
  </w:style>
  <w:style w:type="table" w:customStyle="1" w:styleId="Tabellengitternetz11122">
    <w:name w:val="Tabellengitternetz1112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F7C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F7CA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F7CA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F7CA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F7CA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F7CA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F7CA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F7CA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F7CA6"/>
  </w:style>
  <w:style w:type="numbering" w:customStyle="1" w:styleId="NoList3111111">
    <w:name w:val="No List3111111"/>
    <w:next w:val="NoList"/>
    <w:uiPriority w:val="99"/>
    <w:semiHidden/>
    <w:unhideWhenUsed/>
    <w:rsid w:val="000F7CA6"/>
  </w:style>
  <w:style w:type="numbering" w:customStyle="1" w:styleId="NoList4111111">
    <w:name w:val="No List4111111"/>
    <w:next w:val="NoList"/>
    <w:uiPriority w:val="99"/>
    <w:semiHidden/>
    <w:unhideWhenUsed/>
    <w:rsid w:val="000F7CA6"/>
  </w:style>
  <w:style w:type="numbering" w:customStyle="1" w:styleId="NoList11111111">
    <w:name w:val="No List11111111"/>
    <w:next w:val="NoList"/>
    <w:uiPriority w:val="99"/>
    <w:semiHidden/>
    <w:unhideWhenUsed/>
    <w:rsid w:val="000F7CA6"/>
  </w:style>
  <w:style w:type="numbering" w:customStyle="1" w:styleId="NoList1211111">
    <w:name w:val="No List1211111"/>
    <w:next w:val="NoList"/>
    <w:uiPriority w:val="99"/>
    <w:semiHidden/>
    <w:unhideWhenUsed/>
    <w:rsid w:val="000F7CA6"/>
  </w:style>
  <w:style w:type="numbering" w:customStyle="1" w:styleId="LFO1911111">
    <w:name w:val="LFO1911111"/>
    <w:basedOn w:val="NoList"/>
    <w:rsid w:val="000F7CA6"/>
  </w:style>
  <w:style w:type="numbering" w:customStyle="1" w:styleId="KeineListe1">
    <w:name w:val="Keine Liste1"/>
    <w:next w:val="NoList"/>
    <w:uiPriority w:val="99"/>
    <w:semiHidden/>
    <w:unhideWhenUsed/>
    <w:rsid w:val="000F7CA6"/>
  </w:style>
  <w:style w:type="table" w:customStyle="1" w:styleId="Tabellenraster1">
    <w:name w:val="Tabellenraster1"/>
    <w:basedOn w:val="TableNormal"/>
    <w:next w:val="TableGrid"/>
    <w:qFormat/>
    <w:rsid w:val="000F7CA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F7CA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F7CA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F7CA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F7CA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F7CA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F7C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F7CA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F7CA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F7CA6"/>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F7C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F7CA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F7C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F7CA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F7C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F7C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F7C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F7CA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F7C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F7C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F7CA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F7CA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F7CA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F7CA6"/>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F7CA6"/>
    <w:pPr>
      <w:spacing w:after="200" w:line="276" w:lineRule="auto"/>
      <w:ind w:left="720"/>
      <w:contextualSpacing/>
    </w:pPr>
    <w:rPr>
      <w:rFonts w:ascii="Arial" w:hAnsi="Arial" w:cs="Arial"/>
      <w:sz w:val="22"/>
      <w:szCs w:val="22"/>
      <w:lang w:val="en-US" w:eastAsia="zh-CN"/>
    </w:rPr>
  </w:style>
  <w:style w:type="paragraph" w:customStyle="1" w:styleId="af">
    <w:name w:val="段"/>
    <w:uiPriority w:val="99"/>
    <w:qFormat/>
    <w:rsid w:val="000F7CA6"/>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0F7CA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F7CA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F7CA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F7CA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F7CA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F7CA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7CA6"/>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F7CA6"/>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F7CA6"/>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19">
    <w:name w:val="Table Grid119"/>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F7CA6"/>
    <w:rPr>
      <w:rFonts w:eastAsia="MS Mincho"/>
      <w:lang w:val="en-US" w:eastAsia="en-US"/>
    </w:rPr>
    <w:tblPr/>
  </w:style>
  <w:style w:type="table" w:customStyle="1" w:styleId="TableGrid67">
    <w:name w:val="Table Grid67"/>
    <w:basedOn w:val="TableNormal"/>
    <w:qFormat/>
    <w:rsid w:val="000F7C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F7CA6"/>
    <w:rPr>
      <w:rFonts w:eastAsia="MS Mincho"/>
      <w:lang w:val="en-US" w:eastAsia="en-US"/>
    </w:rPr>
    <w:tblPr/>
  </w:style>
  <w:style w:type="table" w:customStyle="1" w:styleId="Tabellengitternetz123">
    <w:name w:val="Tabellengitternetz1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F7CA6"/>
    <w:rPr>
      <w:rFonts w:eastAsia="MS Mincho"/>
      <w:lang w:val="en-US" w:eastAsia="en-US"/>
    </w:rPr>
    <w:tblPr/>
  </w:style>
  <w:style w:type="table" w:customStyle="1" w:styleId="Tabellengitternetz11123">
    <w:name w:val="Tabellengitternetz111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F7C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F7CA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F7CA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F7CA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F7CA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F7CA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0F7CA6"/>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F7CA6"/>
    <w:rPr>
      <w:rFonts w:eastAsia="MS Mincho"/>
      <w:lang w:val="en-US" w:eastAsia="en-US"/>
    </w:rPr>
    <w:tblPr/>
  </w:style>
  <w:style w:type="table" w:customStyle="1" w:styleId="TableGrid7151">
    <w:name w:val="Table Grid715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F7CA6"/>
    <w:rPr>
      <w:rFonts w:eastAsia="MS Mincho"/>
      <w:lang w:val="en-US" w:eastAsia="en-US"/>
    </w:rPr>
    <w:tblPr/>
  </w:style>
  <w:style w:type="table" w:customStyle="1" w:styleId="TableGrid7651">
    <w:name w:val="Table Grid765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F7CA6"/>
    <w:rPr>
      <w:rFonts w:eastAsia="MS Mincho"/>
      <w:lang w:val="en-US" w:eastAsia="en-US"/>
    </w:rPr>
    <w:tblPr/>
  </w:style>
  <w:style w:type="table" w:customStyle="1" w:styleId="Tabellengitternetz111211">
    <w:name w:val="Tabellengitternetz111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F7C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F7C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F7CA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F7C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F7CA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F7CA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F7CA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F7CA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F7C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F7C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F7CA6"/>
    <w:rPr>
      <w:rFonts w:eastAsia="MS Mincho"/>
      <w:lang w:val="en-US" w:eastAsia="en-US"/>
    </w:rPr>
    <w:tblPr/>
  </w:style>
  <w:style w:type="table" w:customStyle="1" w:styleId="TableGrid661">
    <w:name w:val="Table Grid661"/>
    <w:basedOn w:val="TableNormal"/>
    <w:qFormat/>
    <w:rsid w:val="000F7C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F7CA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F7CA6"/>
    <w:rPr>
      <w:rFonts w:eastAsia="MS Mincho"/>
      <w:lang w:val="en-US" w:eastAsia="en-US"/>
    </w:rPr>
    <w:tblPr/>
  </w:style>
  <w:style w:type="table" w:customStyle="1" w:styleId="TableGrid7661">
    <w:name w:val="Table Grid7661"/>
    <w:basedOn w:val="TableNormal"/>
    <w:uiPriority w:val="39"/>
    <w:qFormat/>
    <w:rsid w:val="000F7C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F7C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F7CA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F7CA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F7CA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F7CA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0F7CA6"/>
    <w:rPr>
      <w:rFonts w:eastAsia="Batang"/>
      <w:lang w:eastAsia="en-US"/>
    </w:rPr>
  </w:style>
  <w:style w:type="paragraph" w:customStyle="1" w:styleId="h7">
    <w:name w:val="h7"/>
    <w:basedOn w:val="H6"/>
    <w:qFormat/>
    <w:rsid w:val="000F7CA6"/>
    <w:pPr>
      <w:numPr>
        <w:ilvl w:val="0"/>
      </w:numPr>
      <w:overflowPunct w:val="0"/>
      <w:autoSpaceDE w:val="0"/>
      <w:autoSpaceDN w:val="0"/>
      <w:adjustRightInd w:val="0"/>
      <w:ind w:left="1985" w:hanging="1985"/>
      <w:textAlignment w:val="baseline"/>
    </w:pPr>
    <w:rPr>
      <w:rFonts w:eastAsia="Times New Roman"/>
      <w:szCs w:val="20"/>
      <w:lang w:val="en-GB" w:eastAsia="en-GB"/>
    </w:rPr>
  </w:style>
  <w:style w:type="paragraph" w:customStyle="1" w:styleId="Header7">
    <w:name w:val="Header 7"/>
    <w:basedOn w:val="H6"/>
    <w:qFormat/>
    <w:rsid w:val="000F7CA6"/>
    <w:pPr>
      <w:numPr>
        <w:ilvl w:val="0"/>
      </w:numPr>
      <w:overflowPunct w:val="0"/>
      <w:autoSpaceDE w:val="0"/>
      <w:autoSpaceDN w:val="0"/>
      <w:adjustRightInd w:val="0"/>
      <w:ind w:left="1985" w:hanging="1985"/>
      <w:textAlignment w:val="baseline"/>
    </w:pPr>
    <w:rPr>
      <w:rFonts w:eastAsia="Times New Roman"/>
      <w:szCs w:val="20"/>
      <w:lang w:val="en-GB" w:eastAsia="en-GB"/>
    </w:rPr>
  </w:style>
  <w:style w:type="table" w:customStyle="1" w:styleId="TableGrid20">
    <w:name w:val="Table Grid20"/>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F7CA6"/>
  </w:style>
  <w:style w:type="table" w:customStyle="1" w:styleId="TableGrid542">
    <w:name w:val="Table Grid542"/>
    <w:basedOn w:val="TableNormal"/>
    <w:uiPriority w:val="39"/>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F7CA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F7C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0F7CA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F7CA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F7CA6"/>
  </w:style>
  <w:style w:type="numbering" w:customStyle="1" w:styleId="NoList20">
    <w:name w:val="No List20"/>
    <w:next w:val="NoList"/>
    <w:uiPriority w:val="99"/>
    <w:semiHidden/>
    <w:unhideWhenUsed/>
    <w:rsid w:val="000F7CA6"/>
  </w:style>
  <w:style w:type="numbering" w:customStyle="1" w:styleId="NoList117">
    <w:name w:val="No List117"/>
    <w:next w:val="NoList"/>
    <w:uiPriority w:val="99"/>
    <w:semiHidden/>
    <w:unhideWhenUsed/>
    <w:rsid w:val="000F7CA6"/>
  </w:style>
  <w:style w:type="numbering" w:customStyle="1" w:styleId="NoList28">
    <w:name w:val="No List28"/>
    <w:next w:val="NoList"/>
    <w:uiPriority w:val="99"/>
    <w:semiHidden/>
    <w:unhideWhenUsed/>
    <w:rsid w:val="000F7CA6"/>
  </w:style>
  <w:style w:type="numbering" w:customStyle="1" w:styleId="NoList38">
    <w:name w:val="No List38"/>
    <w:next w:val="NoList"/>
    <w:uiPriority w:val="99"/>
    <w:semiHidden/>
    <w:unhideWhenUsed/>
    <w:rsid w:val="000F7CA6"/>
  </w:style>
  <w:style w:type="numbering" w:customStyle="1" w:styleId="NoList48">
    <w:name w:val="No List48"/>
    <w:next w:val="NoList"/>
    <w:uiPriority w:val="99"/>
    <w:semiHidden/>
    <w:unhideWhenUsed/>
    <w:rsid w:val="000F7CA6"/>
  </w:style>
  <w:style w:type="numbering" w:customStyle="1" w:styleId="NoList57">
    <w:name w:val="No List57"/>
    <w:next w:val="NoList"/>
    <w:uiPriority w:val="99"/>
    <w:semiHidden/>
    <w:unhideWhenUsed/>
    <w:rsid w:val="000F7CA6"/>
  </w:style>
  <w:style w:type="numbering" w:customStyle="1" w:styleId="NoList118">
    <w:name w:val="No List118"/>
    <w:next w:val="NoList"/>
    <w:uiPriority w:val="99"/>
    <w:semiHidden/>
    <w:unhideWhenUsed/>
    <w:rsid w:val="000F7CA6"/>
  </w:style>
  <w:style w:type="numbering" w:customStyle="1" w:styleId="NoList217">
    <w:name w:val="No List217"/>
    <w:next w:val="NoList"/>
    <w:uiPriority w:val="99"/>
    <w:semiHidden/>
    <w:unhideWhenUsed/>
    <w:rsid w:val="000F7CA6"/>
  </w:style>
  <w:style w:type="numbering" w:customStyle="1" w:styleId="NoList317">
    <w:name w:val="No List317"/>
    <w:next w:val="NoList"/>
    <w:uiPriority w:val="99"/>
    <w:semiHidden/>
    <w:unhideWhenUsed/>
    <w:rsid w:val="000F7CA6"/>
  </w:style>
  <w:style w:type="numbering" w:customStyle="1" w:styleId="NoList417">
    <w:name w:val="No List417"/>
    <w:next w:val="NoList"/>
    <w:uiPriority w:val="99"/>
    <w:semiHidden/>
    <w:unhideWhenUsed/>
    <w:rsid w:val="000F7CA6"/>
  </w:style>
  <w:style w:type="numbering" w:customStyle="1" w:styleId="NoList67">
    <w:name w:val="No List67"/>
    <w:next w:val="NoList"/>
    <w:uiPriority w:val="99"/>
    <w:semiHidden/>
    <w:unhideWhenUsed/>
    <w:rsid w:val="000F7CA6"/>
  </w:style>
  <w:style w:type="numbering" w:customStyle="1" w:styleId="171">
    <w:name w:val="无列表17"/>
    <w:next w:val="NoList"/>
    <w:semiHidden/>
    <w:rsid w:val="000F7CA6"/>
  </w:style>
  <w:style w:type="numbering" w:customStyle="1" w:styleId="172">
    <w:name w:val="リストなし17"/>
    <w:next w:val="NoList"/>
    <w:uiPriority w:val="99"/>
    <w:semiHidden/>
    <w:unhideWhenUsed/>
    <w:rsid w:val="000F7CA6"/>
  </w:style>
  <w:style w:type="numbering" w:customStyle="1" w:styleId="1170">
    <w:name w:val="无列表117"/>
    <w:next w:val="NoList"/>
    <w:semiHidden/>
    <w:rsid w:val="000F7CA6"/>
  </w:style>
  <w:style w:type="numbering" w:customStyle="1" w:styleId="1161">
    <w:name w:val="リストなし116"/>
    <w:next w:val="NoList"/>
    <w:uiPriority w:val="99"/>
    <w:semiHidden/>
    <w:unhideWhenUsed/>
    <w:rsid w:val="000F7CA6"/>
  </w:style>
  <w:style w:type="numbering" w:customStyle="1" w:styleId="NoList1117">
    <w:name w:val="No List1117"/>
    <w:next w:val="NoList"/>
    <w:uiPriority w:val="99"/>
    <w:semiHidden/>
    <w:unhideWhenUsed/>
    <w:rsid w:val="000F7CA6"/>
  </w:style>
  <w:style w:type="numbering" w:customStyle="1" w:styleId="NoList77">
    <w:name w:val="No List77"/>
    <w:next w:val="NoList"/>
    <w:uiPriority w:val="99"/>
    <w:semiHidden/>
    <w:unhideWhenUsed/>
    <w:rsid w:val="000F7CA6"/>
  </w:style>
  <w:style w:type="numbering" w:customStyle="1" w:styleId="NoList127">
    <w:name w:val="No List127"/>
    <w:next w:val="NoList"/>
    <w:uiPriority w:val="99"/>
    <w:semiHidden/>
    <w:unhideWhenUsed/>
    <w:rsid w:val="000F7CA6"/>
  </w:style>
  <w:style w:type="numbering" w:customStyle="1" w:styleId="NoList227">
    <w:name w:val="No List227"/>
    <w:next w:val="NoList"/>
    <w:uiPriority w:val="99"/>
    <w:semiHidden/>
    <w:unhideWhenUsed/>
    <w:rsid w:val="000F7CA6"/>
  </w:style>
  <w:style w:type="numbering" w:customStyle="1" w:styleId="NoList327">
    <w:name w:val="No List327"/>
    <w:next w:val="NoList"/>
    <w:uiPriority w:val="99"/>
    <w:semiHidden/>
    <w:unhideWhenUsed/>
    <w:rsid w:val="000F7CA6"/>
  </w:style>
  <w:style w:type="numbering" w:customStyle="1" w:styleId="NoList426">
    <w:name w:val="No List426"/>
    <w:next w:val="NoList"/>
    <w:uiPriority w:val="99"/>
    <w:semiHidden/>
    <w:unhideWhenUsed/>
    <w:rsid w:val="000F7CA6"/>
  </w:style>
  <w:style w:type="numbering" w:customStyle="1" w:styleId="NoList516">
    <w:name w:val="No List516"/>
    <w:next w:val="NoList"/>
    <w:uiPriority w:val="99"/>
    <w:semiHidden/>
    <w:unhideWhenUsed/>
    <w:rsid w:val="000F7CA6"/>
  </w:style>
  <w:style w:type="numbering" w:customStyle="1" w:styleId="NoList2116">
    <w:name w:val="No List2116"/>
    <w:next w:val="NoList"/>
    <w:uiPriority w:val="99"/>
    <w:semiHidden/>
    <w:unhideWhenUsed/>
    <w:rsid w:val="000F7CA6"/>
  </w:style>
  <w:style w:type="numbering" w:customStyle="1" w:styleId="NoList3116">
    <w:name w:val="No List3116"/>
    <w:next w:val="NoList"/>
    <w:uiPriority w:val="99"/>
    <w:semiHidden/>
    <w:unhideWhenUsed/>
    <w:rsid w:val="000F7CA6"/>
  </w:style>
  <w:style w:type="numbering" w:customStyle="1" w:styleId="NoList4116">
    <w:name w:val="No List4116"/>
    <w:next w:val="NoList"/>
    <w:uiPriority w:val="99"/>
    <w:semiHidden/>
    <w:unhideWhenUsed/>
    <w:rsid w:val="000F7CA6"/>
  </w:style>
  <w:style w:type="numbering" w:customStyle="1" w:styleId="NoList616">
    <w:name w:val="No List616"/>
    <w:next w:val="NoList"/>
    <w:uiPriority w:val="99"/>
    <w:semiHidden/>
    <w:unhideWhenUsed/>
    <w:rsid w:val="000F7CA6"/>
  </w:style>
  <w:style w:type="numbering" w:customStyle="1" w:styleId="1116">
    <w:name w:val="无列表1116"/>
    <w:next w:val="NoList"/>
    <w:semiHidden/>
    <w:rsid w:val="000F7CA6"/>
  </w:style>
  <w:style w:type="numbering" w:customStyle="1" w:styleId="NoList11116">
    <w:name w:val="No List11116"/>
    <w:next w:val="NoList"/>
    <w:uiPriority w:val="99"/>
    <w:semiHidden/>
    <w:unhideWhenUsed/>
    <w:rsid w:val="000F7CA6"/>
  </w:style>
  <w:style w:type="numbering" w:customStyle="1" w:styleId="NoList716">
    <w:name w:val="No List716"/>
    <w:next w:val="NoList"/>
    <w:uiPriority w:val="99"/>
    <w:semiHidden/>
    <w:unhideWhenUsed/>
    <w:rsid w:val="000F7CA6"/>
  </w:style>
  <w:style w:type="numbering" w:customStyle="1" w:styleId="NoList1216">
    <w:name w:val="No List1216"/>
    <w:next w:val="NoList"/>
    <w:uiPriority w:val="99"/>
    <w:semiHidden/>
    <w:unhideWhenUsed/>
    <w:rsid w:val="000F7CA6"/>
  </w:style>
  <w:style w:type="numbering" w:customStyle="1" w:styleId="NoList2216">
    <w:name w:val="No List2216"/>
    <w:next w:val="NoList"/>
    <w:uiPriority w:val="99"/>
    <w:semiHidden/>
    <w:unhideWhenUsed/>
    <w:rsid w:val="000F7CA6"/>
  </w:style>
  <w:style w:type="numbering" w:customStyle="1" w:styleId="NoList3216">
    <w:name w:val="No List3216"/>
    <w:next w:val="NoList"/>
    <w:uiPriority w:val="99"/>
    <w:semiHidden/>
    <w:unhideWhenUsed/>
    <w:rsid w:val="000F7CA6"/>
  </w:style>
  <w:style w:type="numbering" w:customStyle="1" w:styleId="NoList86">
    <w:name w:val="No List86"/>
    <w:next w:val="NoList"/>
    <w:uiPriority w:val="99"/>
    <w:semiHidden/>
    <w:unhideWhenUsed/>
    <w:rsid w:val="000F7CA6"/>
  </w:style>
  <w:style w:type="numbering" w:customStyle="1" w:styleId="NoList133">
    <w:name w:val="No List133"/>
    <w:next w:val="NoList"/>
    <w:uiPriority w:val="99"/>
    <w:semiHidden/>
    <w:unhideWhenUsed/>
    <w:rsid w:val="000F7CA6"/>
  </w:style>
  <w:style w:type="numbering" w:customStyle="1" w:styleId="NoList233">
    <w:name w:val="No List233"/>
    <w:next w:val="NoList"/>
    <w:uiPriority w:val="99"/>
    <w:semiHidden/>
    <w:unhideWhenUsed/>
    <w:rsid w:val="000F7CA6"/>
  </w:style>
  <w:style w:type="numbering" w:customStyle="1" w:styleId="NoList333">
    <w:name w:val="No List333"/>
    <w:next w:val="NoList"/>
    <w:uiPriority w:val="99"/>
    <w:semiHidden/>
    <w:unhideWhenUsed/>
    <w:rsid w:val="000F7CA6"/>
  </w:style>
  <w:style w:type="numbering" w:customStyle="1" w:styleId="NoList433">
    <w:name w:val="No List433"/>
    <w:next w:val="NoList"/>
    <w:uiPriority w:val="99"/>
    <w:semiHidden/>
    <w:unhideWhenUsed/>
    <w:rsid w:val="000F7CA6"/>
  </w:style>
  <w:style w:type="numbering" w:customStyle="1" w:styleId="NoList523">
    <w:name w:val="No List523"/>
    <w:next w:val="NoList"/>
    <w:uiPriority w:val="99"/>
    <w:semiHidden/>
    <w:unhideWhenUsed/>
    <w:rsid w:val="000F7CA6"/>
  </w:style>
  <w:style w:type="numbering" w:customStyle="1" w:styleId="NoList623">
    <w:name w:val="No List623"/>
    <w:next w:val="NoList"/>
    <w:uiPriority w:val="99"/>
    <w:semiHidden/>
    <w:unhideWhenUsed/>
    <w:rsid w:val="000F7CA6"/>
  </w:style>
  <w:style w:type="numbering" w:customStyle="1" w:styleId="NoList723">
    <w:name w:val="No List723"/>
    <w:next w:val="NoList"/>
    <w:uiPriority w:val="99"/>
    <w:semiHidden/>
    <w:unhideWhenUsed/>
    <w:rsid w:val="000F7CA6"/>
  </w:style>
  <w:style w:type="numbering" w:customStyle="1" w:styleId="NoList816">
    <w:name w:val="No List816"/>
    <w:next w:val="NoList"/>
    <w:uiPriority w:val="99"/>
    <w:semiHidden/>
    <w:unhideWhenUsed/>
    <w:rsid w:val="000F7CA6"/>
  </w:style>
  <w:style w:type="numbering" w:customStyle="1" w:styleId="NoList96">
    <w:name w:val="No List96"/>
    <w:next w:val="NoList"/>
    <w:uiPriority w:val="99"/>
    <w:semiHidden/>
    <w:unhideWhenUsed/>
    <w:rsid w:val="000F7CA6"/>
  </w:style>
  <w:style w:type="numbering" w:customStyle="1" w:styleId="NoList1123">
    <w:name w:val="No List1123"/>
    <w:next w:val="NoList"/>
    <w:uiPriority w:val="99"/>
    <w:semiHidden/>
    <w:unhideWhenUsed/>
    <w:rsid w:val="000F7CA6"/>
  </w:style>
  <w:style w:type="numbering" w:customStyle="1" w:styleId="NoList2123">
    <w:name w:val="No List2123"/>
    <w:next w:val="NoList"/>
    <w:uiPriority w:val="99"/>
    <w:semiHidden/>
    <w:unhideWhenUsed/>
    <w:rsid w:val="000F7CA6"/>
  </w:style>
  <w:style w:type="numbering" w:customStyle="1" w:styleId="NoList3123">
    <w:name w:val="No List3123"/>
    <w:next w:val="NoList"/>
    <w:uiPriority w:val="99"/>
    <w:semiHidden/>
    <w:unhideWhenUsed/>
    <w:rsid w:val="000F7CA6"/>
  </w:style>
  <w:style w:type="numbering" w:customStyle="1" w:styleId="NoList4123">
    <w:name w:val="No List4123"/>
    <w:next w:val="NoList"/>
    <w:uiPriority w:val="99"/>
    <w:semiHidden/>
    <w:unhideWhenUsed/>
    <w:rsid w:val="000F7CA6"/>
  </w:style>
  <w:style w:type="numbering" w:customStyle="1" w:styleId="NoList5113">
    <w:name w:val="No List5113"/>
    <w:next w:val="NoList"/>
    <w:uiPriority w:val="99"/>
    <w:semiHidden/>
    <w:unhideWhenUsed/>
    <w:rsid w:val="000F7CA6"/>
  </w:style>
  <w:style w:type="numbering" w:customStyle="1" w:styleId="NoList6113">
    <w:name w:val="No List6113"/>
    <w:next w:val="NoList"/>
    <w:uiPriority w:val="99"/>
    <w:semiHidden/>
    <w:unhideWhenUsed/>
    <w:rsid w:val="000F7CA6"/>
  </w:style>
  <w:style w:type="numbering" w:customStyle="1" w:styleId="NoList7113">
    <w:name w:val="No List7113"/>
    <w:next w:val="NoList"/>
    <w:uiPriority w:val="99"/>
    <w:semiHidden/>
    <w:unhideWhenUsed/>
    <w:rsid w:val="000F7CA6"/>
  </w:style>
  <w:style w:type="numbering" w:customStyle="1" w:styleId="NoList8113">
    <w:name w:val="No List8113"/>
    <w:next w:val="NoList"/>
    <w:uiPriority w:val="99"/>
    <w:semiHidden/>
    <w:unhideWhenUsed/>
    <w:rsid w:val="000F7CA6"/>
  </w:style>
  <w:style w:type="numbering" w:customStyle="1" w:styleId="NoList915">
    <w:name w:val="No List915"/>
    <w:next w:val="NoList"/>
    <w:uiPriority w:val="99"/>
    <w:semiHidden/>
    <w:unhideWhenUsed/>
    <w:rsid w:val="000F7CA6"/>
  </w:style>
  <w:style w:type="numbering" w:customStyle="1" w:styleId="LFO197">
    <w:name w:val="LFO197"/>
    <w:basedOn w:val="NoList"/>
    <w:rsid w:val="000F7CA6"/>
  </w:style>
  <w:style w:type="numbering" w:customStyle="1" w:styleId="NoList105">
    <w:name w:val="No List105"/>
    <w:next w:val="NoList"/>
    <w:uiPriority w:val="99"/>
    <w:semiHidden/>
    <w:unhideWhenUsed/>
    <w:rsid w:val="000F7CA6"/>
  </w:style>
  <w:style w:type="numbering" w:customStyle="1" w:styleId="LFO1915">
    <w:name w:val="LFO1915"/>
    <w:basedOn w:val="NoList"/>
    <w:rsid w:val="000F7CA6"/>
  </w:style>
  <w:style w:type="numbering" w:customStyle="1" w:styleId="NoList1223">
    <w:name w:val="No List1223"/>
    <w:next w:val="NoList"/>
    <w:uiPriority w:val="99"/>
    <w:semiHidden/>
    <w:rsid w:val="000F7CA6"/>
  </w:style>
  <w:style w:type="numbering" w:customStyle="1" w:styleId="NoList11123">
    <w:name w:val="No List11123"/>
    <w:next w:val="NoList"/>
    <w:uiPriority w:val="99"/>
    <w:semiHidden/>
    <w:unhideWhenUsed/>
    <w:rsid w:val="000F7CA6"/>
  </w:style>
  <w:style w:type="numbering" w:customStyle="1" w:styleId="1230">
    <w:name w:val="无列表123"/>
    <w:next w:val="NoList"/>
    <w:semiHidden/>
    <w:rsid w:val="000F7CA6"/>
  </w:style>
  <w:style w:type="numbering" w:customStyle="1" w:styleId="1231">
    <w:name w:val="リストなし123"/>
    <w:next w:val="NoList"/>
    <w:uiPriority w:val="99"/>
    <w:semiHidden/>
    <w:unhideWhenUsed/>
    <w:rsid w:val="000F7CA6"/>
  </w:style>
  <w:style w:type="numbering" w:customStyle="1" w:styleId="1123">
    <w:name w:val="无列表1123"/>
    <w:next w:val="NoList"/>
    <w:semiHidden/>
    <w:rsid w:val="000F7CA6"/>
  </w:style>
  <w:style w:type="numbering" w:customStyle="1" w:styleId="11133">
    <w:name w:val="リストなし1113"/>
    <w:next w:val="NoList"/>
    <w:uiPriority w:val="99"/>
    <w:semiHidden/>
    <w:unhideWhenUsed/>
    <w:rsid w:val="000F7CA6"/>
  </w:style>
  <w:style w:type="numbering" w:customStyle="1" w:styleId="NoList2223">
    <w:name w:val="No List2223"/>
    <w:next w:val="NoList"/>
    <w:uiPriority w:val="99"/>
    <w:semiHidden/>
    <w:unhideWhenUsed/>
    <w:rsid w:val="000F7CA6"/>
  </w:style>
  <w:style w:type="numbering" w:customStyle="1" w:styleId="NoList3223">
    <w:name w:val="No List3223"/>
    <w:next w:val="NoList"/>
    <w:uiPriority w:val="99"/>
    <w:semiHidden/>
    <w:unhideWhenUsed/>
    <w:rsid w:val="000F7CA6"/>
  </w:style>
  <w:style w:type="numbering" w:customStyle="1" w:styleId="NoList4213">
    <w:name w:val="No List4213"/>
    <w:next w:val="NoList"/>
    <w:uiPriority w:val="99"/>
    <w:semiHidden/>
    <w:unhideWhenUsed/>
    <w:rsid w:val="000F7CA6"/>
  </w:style>
  <w:style w:type="numbering" w:customStyle="1" w:styleId="NoList21113">
    <w:name w:val="No List21113"/>
    <w:next w:val="NoList"/>
    <w:uiPriority w:val="99"/>
    <w:semiHidden/>
    <w:unhideWhenUsed/>
    <w:rsid w:val="000F7CA6"/>
  </w:style>
  <w:style w:type="numbering" w:customStyle="1" w:styleId="NoList31113">
    <w:name w:val="No List31113"/>
    <w:next w:val="NoList"/>
    <w:uiPriority w:val="99"/>
    <w:semiHidden/>
    <w:unhideWhenUsed/>
    <w:rsid w:val="000F7CA6"/>
  </w:style>
  <w:style w:type="numbering" w:customStyle="1" w:styleId="NoList41113">
    <w:name w:val="No List41113"/>
    <w:next w:val="NoList"/>
    <w:uiPriority w:val="99"/>
    <w:semiHidden/>
    <w:unhideWhenUsed/>
    <w:rsid w:val="000F7CA6"/>
  </w:style>
  <w:style w:type="numbering" w:customStyle="1" w:styleId="111130">
    <w:name w:val="无列表11113"/>
    <w:next w:val="NoList"/>
    <w:semiHidden/>
    <w:rsid w:val="000F7CA6"/>
  </w:style>
  <w:style w:type="numbering" w:customStyle="1" w:styleId="NoList111113">
    <w:name w:val="No List111113"/>
    <w:next w:val="NoList"/>
    <w:uiPriority w:val="99"/>
    <w:semiHidden/>
    <w:unhideWhenUsed/>
    <w:rsid w:val="000F7CA6"/>
  </w:style>
  <w:style w:type="numbering" w:customStyle="1" w:styleId="NoList12113">
    <w:name w:val="No List12113"/>
    <w:next w:val="NoList"/>
    <w:uiPriority w:val="99"/>
    <w:semiHidden/>
    <w:unhideWhenUsed/>
    <w:rsid w:val="000F7CA6"/>
  </w:style>
  <w:style w:type="numbering" w:customStyle="1" w:styleId="NoList22113">
    <w:name w:val="No List22113"/>
    <w:next w:val="NoList"/>
    <w:uiPriority w:val="99"/>
    <w:semiHidden/>
    <w:unhideWhenUsed/>
    <w:rsid w:val="000F7CA6"/>
  </w:style>
  <w:style w:type="numbering" w:customStyle="1" w:styleId="NoList32113">
    <w:name w:val="No List32113"/>
    <w:next w:val="NoList"/>
    <w:uiPriority w:val="99"/>
    <w:semiHidden/>
    <w:unhideWhenUsed/>
    <w:rsid w:val="000F7CA6"/>
  </w:style>
  <w:style w:type="numbering" w:customStyle="1" w:styleId="NoList143">
    <w:name w:val="No List143"/>
    <w:next w:val="NoList"/>
    <w:uiPriority w:val="99"/>
    <w:semiHidden/>
    <w:unhideWhenUsed/>
    <w:rsid w:val="000F7CA6"/>
  </w:style>
  <w:style w:type="numbering" w:customStyle="1" w:styleId="NoList153">
    <w:name w:val="No List153"/>
    <w:next w:val="NoList"/>
    <w:uiPriority w:val="99"/>
    <w:semiHidden/>
    <w:unhideWhenUsed/>
    <w:rsid w:val="000F7CA6"/>
  </w:style>
  <w:style w:type="numbering" w:customStyle="1" w:styleId="NoList243">
    <w:name w:val="No List243"/>
    <w:next w:val="NoList"/>
    <w:uiPriority w:val="99"/>
    <w:semiHidden/>
    <w:unhideWhenUsed/>
    <w:rsid w:val="000F7CA6"/>
  </w:style>
  <w:style w:type="numbering" w:customStyle="1" w:styleId="NoList343">
    <w:name w:val="No List343"/>
    <w:next w:val="NoList"/>
    <w:uiPriority w:val="99"/>
    <w:semiHidden/>
    <w:unhideWhenUsed/>
    <w:rsid w:val="000F7CA6"/>
  </w:style>
  <w:style w:type="numbering" w:customStyle="1" w:styleId="NoList443">
    <w:name w:val="No List443"/>
    <w:next w:val="NoList"/>
    <w:uiPriority w:val="99"/>
    <w:semiHidden/>
    <w:unhideWhenUsed/>
    <w:rsid w:val="000F7CA6"/>
  </w:style>
  <w:style w:type="numbering" w:customStyle="1" w:styleId="NoList533">
    <w:name w:val="No List533"/>
    <w:next w:val="NoList"/>
    <w:uiPriority w:val="99"/>
    <w:semiHidden/>
    <w:unhideWhenUsed/>
    <w:rsid w:val="000F7CA6"/>
  </w:style>
  <w:style w:type="numbering" w:customStyle="1" w:styleId="NoList633">
    <w:name w:val="No List633"/>
    <w:next w:val="NoList"/>
    <w:uiPriority w:val="99"/>
    <w:semiHidden/>
    <w:unhideWhenUsed/>
    <w:rsid w:val="000F7CA6"/>
  </w:style>
  <w:style w:type="numbering" w:customStyle="1" w:styleId="NoList733">
    <w:name w:val="No List733"/>
    <w:next w:val="NoList"/>
    <w:uiPriority w:val="99"/>
    <w:semiHidden/>
    <w:unhideWhenUsed/>
    <w:rsid w:val="000F7CA6"/>
  </w:style>
  <w:style w:type="numbering" w:customStyle="1" w:styleId="NoList823">
    <w:name w:val="No List823"/>
    <w:next w:val="NoList"/>
    <w:uiPriority w:val="99"/>
    <w:semiHidden/>
    <w:unhideWhenUsed/>
    <w:rsid w:val="000F7CA6"/>
  </w:style>
  <w:style w:type="numbering" w:customStyle="1" w:styleId="NoList923">
    <w:name w:val="No List923"/>
    <w:next w:val="NoList"/>
    <w:uiPriority w:val="99"/>
    <w:semiHidden/>
    <w:unhideWhenUsed/>
    <w:rsid w:val="000F7CA6"/>
  </w:style>
  <w:style w:type="numbering" w:customStyle="1" w:styleId="NoList1133">
    <w:name w:val="No List1133"/>
    <w:next w:val="NoList"/>
    <w:uiPriority w:val="99"/>
    <w:semiHidden/>
    <w:unhideWhenUsed/>
    <w:rsid w:val="000F7CA6"/>
  </w:style>
  <w:style w:type="numbering" w:customStyle="1" w:styleId="NoList2133">
    <w:name w:val="No List2133"/>
    <w:next w:val="NoList"/>
    <w:uiPriority w:val="99"/>
    <w:semiHidden/>
    <w:unhideWhenUsed/>
    <w:rsid w:val="000F7CA6"/>
  </w:style>
  <w:style w:type="numbering" w:customStyle="1" w:styleId="NoList3133">
    <w:name w:val="No List3133"/>
    <w:next w:val="NoList"/>
    <w:uiPriority w:val="99"/>
    <w:semiHidden/>
    <w:unhideWhenUsed/>
    <w:rsid w:val="000F7CA6"/>
  </w:style>
  <w:style w:type="numbering" w:customStyle="1" w:styleId="NoList4133">
    <w:name w:val="No List4133"/>
    <w:next w:val="NoList"/>
    <w:uiPriority w:val="99"/>
    <w:semiHidden/>
    <w:unhideWhenUsed/>
    <w:rsid w:val="000F7CA6"/>
  </w:style>
  <w:style w:type="numbering" w:customStyle="1" w:styleId="NoList5123">
    <w:name w:val="No List5123"/>
    <w:next w:val="NoList"/>
    <w:uiPriority w:val="99"/>
    <w:semiHidden/>
    <w:unhideWhenUsed/>
    <w:rsid w:val="000F7CA6"/>
  </w:style>
  <w:style w:type="numbering" w:customStyle="1" w:styleId="NoList6123">
    <w:name w:val="No List6123"/>
    <w:next w:val="NoList"/>
    <w:uiPriority w:val="99"/>
    <w:semiHidden/>
    <w:unhideWhenUsed/>
    <w:rsid w:val="000F7CA6"/>
  </w:style>
  <w:style w:type="numbering" w:customStyle="1" w:styleId="NoList7123">
    <w:name w:val="No List7123"/>
    <w:next w:val="NoList"/>
    <w:uiPriority w:val="99"/>
    <w:semiHidden/>
    <w:unhideWhenUsed/>
    <w:rsid w:val="000F7CA6"/>
  </w:style>
  <w:style w:type="numbering" w:customStyle="1" w:styleId="NoList8123">
    <w:name w:val="No List8123"/>
    <w:next w:val="NoList"/>
    <w:uiPriority w:val="99"/>
    <w:semiHidden/>
    <w:unhideWhenUsed/>
    <w:rsid w:val="000F7CA6"/>
  </w:style>
  <w:style w:type="numbering" w:customStyle="1" w:styleId="NoList9113">
    <w:name w:val="No List9113"/>
    <w:next w:val="NoList"/>
    <w:uiPriority w:val="99"/>
    <w:semiHidden/>
    <w:unhideWhenUsed/>
    <w:rsid w:val="000F7CA6"/>
  </w:style>
  <w:style w:type="numbering" w:customStyle="1" w:styleId="LFO1923">
    <w:name w:val="LFO1923"/>
    <w:basedOn w:val="NoList"/>
    <w:rsid w:val="000F7CA6"/>
  </w:style>
  <w:style w:type="numbering" w:customStyle="1" w:styleId="NoList1013">
    <w:name w:val="No List1013"/>
    <w:next w:val="NoList"/>
    <w:uiPriority w:val="99"/>
    <w:semiHidden/>
    <w:unhideWhenUsed/>
    <w:rsid w:val="000F7CA6"/>
  </w:style>
  <w:style w:type="numbering" w:customStyle="1" w:styleId="LFO19113">
    <w:name w:val="LFO19113"/>
    <w:basedOn w:val="NoList"/>
    <w:rsid w:val="000F7CA6"/>
  </w:style>
  <w:style w:type="numbering" w:customStyle="1" w:styleId="NoList1233">
    <w:name w:val="No List1233"/>
    <w:next w:val="NoList"/>
    <w:uiPriority w:val="99"/>
    <w:semiHidden/>
    <w:rsid w:val="000F7CA6"/>
  </w:style>
  <w:style w:type="numbering" w:customStyle="1" w:styleId="NoList11133">
    <w:name w:val="No List11133"/>
    <w:next w:val="NoList"/>
    <w:uiPriority w:val="99"/>
    <w:semiHidden/>
    <w:unhideWhenUsed/>
    <w:rsid w:val="000F7CA6"/>
  </w:style>
  <w:style w:type="numbering" w:customStyle="1" w:styleId="1330">
    <w:name w:val="无列表133"/>
    <w:next w:val="NoList"/>
    <w:semiHidden/>
    <w:rsid w:val="000F7CA6"/>
  </w:style>
  <w:style w:type="numbering" w:customStyle="1" w:styleId="1331">
    <w:name w:val="リストなし133"/>
    <w:next w:val="NoList"/>
    <w:uiPriority w:val="99"/>
    <w:semiHidden/>
    <w:unhideWhenUsed/>
    <w:rsid w:val="000F7CA6"/>
  </w:style>
  <w:style w:type="numbering" w:customStyle="1" w:styleId="1133">
    <w:name w:val="无列表1133"/>
    <w:next w:val="NoList"/>
    <w:semiHidden/>
    <w:rsid w:val="000F7CA6"/>
  </w:style>
  <w:style w:type="numbering" w:customStyle="1" w:styleId="11230">
    <w:name w:val="リストなし1123"/>
    <w:next w:val="NoList"/>
    <w:uiPriority w:val="99"/>
    <w:semiHidden/>
    <w:unhideWhenUsed/>
    <w:rsid w:val="000F7CA6"/>
  </w:style>
  <w:style w:type="numbering" w:customStyle="1" w:styleId="NoList2233">
    <w:name w:val="No List2233"/>
    <w:next w:val="NoList"/>
    <w:uiPriority w:val="99"/>
    <w:semiHidden/>
    <w:unhideWhenUsed/>
    <w:rsid w:val="000F7CA6"/>
  </w:style>
  <w:style w:type="numbering" w:customStyle="1" w:styleId="NoList3233">
    <w:name w:val="No List3233"/>
    <w:next w:val="NoList"/>
    <w:uiPriority w:val="99"/>
    <w:semiHidden/>
    <w:unhideWhenUsed/>
    <w:rsid w:val="000F7CA6"/>
  </w:style>
  <w:style w:type="numbering" w:customStyle="1" w:styleId="NoList4223">
    <w:name w:val="No List4223"/>
    <w:next w:val="NoList"/>
    <w:uiPriority w:val="99"/>
    <w:semiHidden/>
    <w:unhideWhenUsed/>
    <w:rsid w:val="000F7CA6"/>
  </w:style>
  <w:style w:type="numbering" w:customStyle="1" w:styleId="NoList21123">
    <w:name w:val="No List21123"/>
    <w:next w:val="NoList"/>
    <w:uiPriority w:val="99"/>
    <w:semiHidden/>
    <w:unhideWhenUsed/>
    <w:rsid w:val="000F7CA6"/>
  </w:style>
  <w:style w:type="numbering" w:customStyle="1" w:styleId="NoList31123">
    <w:name w:val="No List31123"/>
    <w:next w:val="NoList"/>
    <w:uiPriority w:val="99"/>
    <w:semiHidden/>
    <w:unhideWhenUsed/>
    <w:rsid w:val="000F7CA6"/>
  </w:style>
  <w:style w:type="numbering" w:customStyle="1" w:styleId="NoList41123">
    <w:name w:val="No List41123"/>
    <w:next w:val="NoList"/>
    <w:uiPriority w:val="99"/>
    <w:semiHidden/>
    <w:unhideWhenUsed/>
    <w:rsid w:val="000F7CA6"/>
  </w:style>
  <w:style w:type="numbering" w:customStyle="1" w:styleId="111230">
    <w:name w:val="无列表11123"/>
    <w:next w:val="NoList"/>
    <w:semiHidden/>
    <w:rsid w:val="000F7CA6"/>
  </w:style>
  <w:style w:type="numbering" w:customStyle="1" w:styleId="NoList111123">
    <w:name w:val="No List111123"/>
    <w:next w:val="NoList"/>
    <w:uiPriority w:val="99"/>
    <w:semiHidden/>
    <w:unhideWhenUsed/>
    <w:rsid w:val="000F7CA6"/>
  </w:style>
  <w:style w:type="numbering" w:customStyle="1" w:styleId="NoList12123">
    <w:name w:val="No List12123"/>
    <w:next w:val="NoList"/>
    <w:uiPriority w:val="99"/>
    <w:semiHidden/>
    <w:unhideWhenUsed/>
    <w:rsid w:val="000F7CA6"/>
  </w:style>
  <w:style w:type="numbering" w:customStyle="1" w:styleId="NoList22123">
    <w:name w:val="No List22123"/>
    <w:next w:val="NoList"/>
    <w:uiPriority w:val="99"/>
    <w:semiHidden/>
    <w:unhideWhenUsed/>
    <w:rsid w:val="000F7CA6"/>
  </w:style>
  <w:style w:type="numbering" w:customStyle="1" w:styleId="NoList32123">
    <w:name w:val="No List32123"/>
    <w:next w:val="NoList"/>
    <w:uiPriority w:val="99"/>
    <w:semiHidden/>
    <w:unhideWhenUsed/>
    <w:rsid w:val="000F7CA6"/>
  </w:style>
  <w:style w:type="numbering" w:customStyle="1" w:styleId="NoList163">
    <w:name w:val="No List163"/>
    <w:next w:val="NoList"/>
    <w:uiPriority w:val="99"/>
    <w:semiHidden/>
    <w:unhideWhenUsed/>
    <w:rsid w:val="000F7CA6"/>
  </w:style>
  <w:style w:type="numbering" w:customStyle="1" w:styleId="NoList173">
    <w:name w:val="No List173"/>
    <w:next w:val="NoList"/>
    <w:uiPriority w:val="99"/>
    <w:semiHidden/>
    <w:unhideWhenUsed/>
    <w:rsid w:val="000F7CA6"/>
  </w:style>
  <w:style w:type="numbering" w:customStyle="1" w:styleId="NoList253">
    <w:name w:val="No List253"/>
    <w:next w:val="NoList"/>
    <w:uiPriority w:val="99"/>
    <w:semiHidden/>
    <w:unhideWhenUsed/>
    <w:rsid w:val="000F7CA6"/>
  </w:style>
  <w:style w:type="numbering" w:customStyle="1" w:styleId="NoList353">
    <w:name w:val="No List353"/>
    <w:next w:val="NoList"/>
    <w:uiPriority w:val="99"/>
    <w:semiHidden/>
    <w:unhideWhenUsed/>
    <w:rsid w:val="000F7CA6"/>
  </w:style>
  <w:style w:type="numbering" w:customStyle="1" w:styleId="NoList453">
    <w:name w:val="No List453"/>
    <w:next w:val="NoList"/>
    <w:uiPriority w:val="99"/>
    <w:semiHidden/>
    <w:unhideWhenUsed/>
    <w:rsid w:val="000F7CA6"/>
  </w:style>
  <w:style w:type="numbering" w:customStyle="1" w:styleId="NoList543">
    <w:name w:val="No List543"/>
    <w:next w:val="NoList"/>
    <w:uiPriority w:val="99"/>
    <w:semiHidden/>
    <w:unhideWhenUsed/>
    <w:rsid w:val="000F7CA6"/>
  </w:style>
  <w:style w:type="numbering" w:customStyle="1" w:styleId="NoList643">
    <w:name w:val="No List643"/>
    <w:next w:val="NoList"/>
    <w:uiPriority w:val="99"/>
    <w:semiHidden/>
    <w:unhideWhenUsed/>
    <w:rsid w:val="000F7CA6"/>
  </w:style>
  <w:style w:type="numbering" w:customStyle="1" w:styleId="NoList743">
    <w:name w:val="No List743"/>
    <w:next w:val="NoList"/>
    <w:uiPriority w:val="99"/>
    <w:semiHidden/>
    <w:unhideWhenUsed/>
    <w:rsid w:val="000F7CA6"/>
  </w:style>
  <w:style w:type="numbering" w:customStyle="1" w:styleId="NoList833">
    <w:name w:val="No List833"/>
    <w:next w:val="NoList"/>
    <w:uiPriority w:val="99"/>
    <w:semiHidden/>
    <w:unhideWhenUsed/>
    <w:rsid w:val="000F7CA6"/>
  </w:style>
  <w:style w:type="numbering" w:customStyle="1" w:styleId="NoList933">
    <w:name w:val="No List933"/>
    <w:next w:val="NoList"/>
    <w:uiPriority w:val="99"/>
    <w:semiHidden/>
    <w:unhideWhenUsed/>
    <w:rsid w:val="000F7CA6"/>
  </w:style>
  <w:style w:type="numbering" w:customStyle="1" w:styleId="NoList1143">
    <w:name w:val="No List1143"/>
    <w:next w:val="NoList"/>
    <w:uiPriority w:val="99"/>
    <w:semiHidden/>
    <w:unhideWhenUsed/>
    <w:rsid w:val="000F7CA6"/>
  </w:style>
  <w:style w:type="numbering" w:customStyle="1" w:styleId="NoList2143">
    <w:name w:val="No List2143"/>
    <w:next w:val="NoList"/>
    <w:uiPriority w:val="99"/>
    <w:semiHidden/>
    <w:unhideWhenUsed/>
    <w:rsid w:val="000F7CA6"/>
  </w:style>
  <w:style w:type="numbering" w:customStyle="1" w:styleId="NoList3143">
    <w:name w:val="No List3143"/>
    <w:next w:val="NoList"/>
    <w:uiPriority w:val="99"/>
    <w:semiHidden/>
    <w:unhideWhenUsed/>
    <w:rsid w:val="000F7CA6"/>
  </w:style>
  <w:style w:type="numbering" w:customStyle="1" w:styleId="NoList4143">
    <w:name w:val="No List4143"/>
    <w:next w:val="NoList"/>
    <w:uiPriority w:val="99"/>
    <w:semiHidden/>
    <w:unhideWhenUsed/>
    <w:rsid w:val="000F7CA6"/>
  </w:style>
  <w:style w:type="numbering" w:customStyle="1" w:styleId="NoList5133">
    <w:name w:val="No List5133"/>
    <w:next w:val="NoList"/>
    <w:uiPriority w:val="99"/>
    <w:semiHidden/>
    <w:unhideWhenUsed/>
    <w:rsid w:val="000F7CA6"/>
  </w:style>
  <w:style w:type="numbering" w:customStyle="1" w:styleId="NoList6133">
    <w:name w:val="No List6133"/>
    <w:next w:val="NoList"/>
    <w:uiPriority w:val="99"/>
    <w:semiHidden/>
    <w:unhideWhenUsed/>
    <w:rsid w:val="000F7CA6"/>
  </w:style>
  <w:style w:type="numbering" w:customStyle="1" w:styleId="NoList7133">
    <w:name w:val="No List7133"/>
    <w:next w:val="NoList"/>
    <w:uiPriority w:val="99"/>
    <w:semiHidden/>
    <w:unhideWhenUsed/>
    <w:rsid w:val="000F7CA6"/>
  </w:style>
  <w:style w:type="numbering" w:customStyle="1" w:styleId="NoList8133">
    <w:name w:val="No List8133"/>
    <w:next w:val="NoList"/>
    <w:uiPriority w:val="99"/>
    <w:semiHidden/>
    <w:unhideWhenUsed/>
    <w:rsid w:val="000F7CA6"/>
  </w:style>
  <w:style w:type="numbering" w:customStyle="1" w:styleId="NoList9123">
    <w:name w:val="No List9123"/>
    <w:next w:val="NoList"/>
    <w:uiPriority w:val="99"/>
    <w:semiHidden/>
    <w:unhideWhenUsed/>
    <w:rsid w:val="000F7CA6"/>
  </w:style>
  <w:style w:type="numbering" w:customStyle="1" w:styleId="LFO1933">
    <w:name w:val="LFO1933"/>
    <w:basedOn w:val="NoList"/>
    <w:rsid w:val="000F7CA6"/>
  </w:style>
  <w:style w:type="numbering" w:customStyle="1" w:styleId="NoList1023">
    <w:name w:val="No List1023"/>
    <w:next w:val="NoList"/>
    <w:uiPriority w:val="99"/>
    <w:semiHidden/>
    <w:unhideWhenUsed/>
    <w:rsid w:val="000F7CA6"/>
  </w:style>
  <w:style w:type="numbering" w:customStyle="1" w:styleId="LFO19123">
    <w:name w:val="LFO19123"/>
    <w:basedOn w:val="NoList"/>
    <w:rsid w:val="000F7CA6"/>
  </w:style>
  <w:style w:type="numbering" w:customStyle="1" w:styleId="NoList1243">
    <w:name w:val="No List1243"/>
    <w:next w:val="NoList"/>
    <w:uiPriority w:val="99"/>
    <w:semiHidden/>
    <w:rsid w:val="000F7CA6"/>
  </w:style>
  <w:style w:type="numbering" w:customStyle="1" w:styleId="NoList11143">
    <w:name w:val="No List11143"/>
    <w:next w:val="NoList"/>
    <w:uiPriority w:val="99"/>
    <w:semiHidden/>
    <w:unhideWhenUsed/>
    <w:rsid w:val="000F7CA6"/>
  </w:style>
  <w:style w:type="numbering" w:customStyle="1" w:styleId="1430">
    <w:name w:val="无列表143"/>
    <w:next w:val="NoList"/>
    <w:semiHidden/>
    <w:rsid w:val="000F7CA6"/>
  </w:style>
  <w:style w:type="numbering" w:customStyle="1" w:styleId="1431">
    <w:name w:val="リストなし143"/>
    <w:next w:val="NoList"/>
    <w:uiPriority w:val="99"/>
    <w:semiHidden/>
    <w:unhideWhenUsed/>
    <w:rsid w:val="000F7CA6"/>
  </w:style>
  <w:style w:type="numbering" w:customStyle="1" w:styleId="1143">
    <w:name w:val="无列表1143"/>
    <w:next w:val="NoList"/>
    <w:semiHidden/>
    <w:rsid w:val="000F7CA6"/>
  </w:style>
  <w:style w:type="numbering" w:customStyle="1" w:styleId="11330">
    <w:name w:val="リストなし1133"/>
    <w:next w:val="NoList"/>
    <w:uiPriority w:val="99"/>
    <w:semiHidden/>
    <w:unhideWhenUsed/>
    <w:rsid w:val="000F7CA6"/>
  </w:style>
  <w:style w:type="numbering" w:customStyle="1" w:styleId="NoList2243">
    <w:name w:val="No List2243"/>
    <w:next w:val="NoList"/>
    <w:uiPriority w:val="99"/>
    <w:semiHidden/>
    <w:unhideWhenUsed/>
    <w:rsid w:val="000F7CA6"/>
  </w:style>
  <w:style w:type="numbering" w:customStyle="1" w:styleId="NoList3243">
    <w:name w:val="No List3243"/>
    <w:next w:val="NoList"/>
    <w:uiPriority w:val="99"/>
    <w:semiHidden/>
    <w:unhideWhenUsed/>
    <w:rsid w:val="000F7CA6"/>
  </w:style>
  <w:style w:type="numbering" w:customStyle="1" w:styleId="NoList4233">
    <w:name w:val="No List4233"/>
    <w:next w:val="NoList"/>
    <w:uiPriority w:val="99"/>
    <w:semiHidden/>
    <w:unhideWhenUsed/>
    <w:rsid w:val="000F7CA6"/>
  </w:style>
  <w:style w:type="numbering" w:customStyle="1" w:styleId="NoList21133">
    <w:name w:val="No List21133"/>
    <w:next w:val="NoList"/>
    <w:uiPriority w:val="99"/>
    <w:semiHidden/>
    <w:unhideWhenUsed/>
    <w:rsid w:val="000F7CA6"/>
  </w:style>
  <w:style w:type="numbering" w:customStyle="1" w:styleId="NoList31133">
    <w:name w:val="No List31133"/>
    <w:next w:val="NoList"/>
    <w:uiPriority w:val="99"/>
    <w:semiHidden/>
    <w:unhideWhenUsed/>
    <w:rsid w:val="000F7CA6"/>
  </w:style>
  <w:style w:type="numbering" w:customStyle="1" w:styleId="NoList41133">
    <w:name w:val="No List41133"/>
    <w:next w:val="NoList"/>
    <w:uiPriority w:val="99"/>
    <w:semiHidden/>
    <w:unhideWhenUsed/>
    <w:rsid w:val="000F7CA6"/>
  </w:style>
  <w:style w:type="numbering" w:customStyle="1" w:styleId="111330">
    <w:name w:val="无列表11133"/>
    <w:next w:val="NoList"/>
    <w:semiHidden/>
    <w:rsid w:val="000F7CA6"/>
  </w:style>
  <w:style w:type="numbering" w:customStyle="1" w:styleId="NoList111133">
    <w:name w:val="No List111133"/>
    <w:next w:val="NoList"/>
    <w:uiPriority w:val="99"/>
    <w:semiHidden/>
    <w:unhideWhenUsed/>
    <w:rsid w:val="000F7CA6"/>
  </w:style>
  <w:style w:type="numbering" w:customStyle="1" w:styleId="NoList12133">
    <w:name w:val="No List12133"/>
    <w:next w:val="NoList"/>
    <w:uiPriority w:val="99"/>
    <w:semiHidden/>
    <w:unhideWhenUsed/>
    <w:rsid w:val="000F7CA6"/>
  </w:style>
  <w:style w:type="numbering" w:customStyle="1" w:styleId="NoList22133">
    <w:name w:val="No List22133"/>
    <w:next w:val="NoList"/>
    <w:uiPriority w:val="99"/>
    <w:semiHidden/>
    <w:unhideWhenUsed/>
    <w:rsid w:val="000F7CA6"/>
  </w:style>
  <w:style w:type="numbering" w:customStyle="1" w:styleId="NoList32133">
    <w:name w:val="No List32133"/>
    <w:next w:val="NoList"/>
    <w:uiPriority w:val="99"/>
    <w:semiHidden/>
    <w:unhideWhenUsed/>
    <w:rsid w:val="000F7CA6"/>
  </w:style>
  <w:style w:type="numbering" w:customStyle="1" w:styleId="NoList191">
    <w:name w:val="No List191"/>
    <w:next w:val="NoList"/>
    <w:uiPriority w:val="99"/>
    <w:semiHidden/>
    <w:unhideWhenUsed/>
    <w:rsid w:val="000F7CA6"/>
  </w:style>
  <w:style w:type="numbering" w:customStyle="1" w:styleId="324">
    <w:name w:val="无列表32"/>
    <w:next w:val="NoList"/>
    <w:uiPriority w:val="99"/>
    <w:semiHidden/>
    <w:unhideWhenUsed/>
    <w:rsid w:val="000F7CA6"/>
  </w:style>
  <w:style w:type="table" w:customStyle="1" w:styleId="TableGrid652">
    <w:name w:val="Table Grid652"/>
    <w:basedOn w:val="TableNormal"/>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F7CA6"/>
  </w:style>
  <w:style w:type="table" w:customStyle="1" w:styleId="TableGrid30">
    <w:name w:val="Table Grid30"/>
    <w:basedOn w:val="TableNormal"/>
    <w:next w:val="TableGrid"/>
    <w:qFormat/>
    <w:rsid w:val="000F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F7CA6"/>
  </w:style>
  <w:style w:type="numbering" w:customStyle="1" w:styleId="NoList210">
    <w:name w:val="No List210"/>
    <w:next w:val="NoList"/>
    <w:uiPriority w:val="99"/>
    <w:semiHidden/>
    <w:unhideWhenUsed/>
    <w:rsid w:val="000F7CA6"/>
  </w:style>
  <w:style w:type="numbering" w:customStyle="1" w:styleId="NoList39">
    <w:name w:val="No List39"/>
    <w:next w:val="NoList"/>
    <w:uiPriority w:val="99"/>
    <w:semiHidden/>
    <w:unhideWhenUsed/>
    <w:rsid w:val="000F7CA6"/>
  </w:style>
  <w:style w:type="numbering" w:customStyle="1" w:styleId="NoList49">
    <w:name w:val="No List49"/>
    <w:next w:val="NoList"/>
    <w:uiPriority w:val="99"/>
    <w:semiHidden/>
    <w:unhideWhenUsed/>
    <w:rsid w:val="000F7CA6"/>
  </w:style>
  <w:style w:type="numbering" w:customStyle="1" w:styleId="NoList58">
    <w:name w:val="No List58"/>
    <w:next w:val="NoList"/>
    <w:uiPriority w:val="99"/>
    <w:semiHidden/>
    <w:unhideWhenUsed/>
    <w:rsid w:val="000F7CA6"/>
  </w:style>
  <w:style w:type="numbering" w:customStyle="1" w:styleId="NoList1110">
    <w:name w:val="No List1110"/>
    <w:next w:val="NoList"/>
    <w:uiPriority w:val="99"/>
    <w:semiHidden/>
    <w:unhideWhenUsed/>
    <w:rsid w:val="000F7CA6"/>
  </w:style>
  <w:style w:type="numbering" w:customStyle="1" w:styleId="NoList218">
    <w:name w:val="No List218"/>
    <w:next w:val="NoList"/>
    <w:uiPriority w:val="99"/>
    <w:semiHidden/>
    <w:unhideWhenUsed/>
    <w:rsid w:val="000F7CA6"/>
  </w:style>
  <w:style w:type="numbering" w:customStyle="1" w:styleId="NoList318">
    <w:name w:val="No List318"/>
    <w:next w:val="NoList"/>
    <w:uiPriority w:val="99"/>
    <w:semiHidden/>
    <w:unhideWhenUsed/>
    <w:rsid w:val="000F7CA6"/>
  </w:style>
  <w:style w:type="numbering" w:customStyle="1" w:styleId="NoList418">
    <w:name w:val="No List418"/>
    <w:next w:val="NoList"/>
    <w:uiPriority w:val="99"/>
    <w:semiHidden/>
    <w:unhideWhenUsed/>
    <w:rsid w:val="000F7CA6"/>
  </w:style>
  <w:style w:type="numbering" w:customStyle="1" w:styleId="NoList68">
    <w:name w:val="No List68"/>
    <w:next w:val="NoList"/>
    <w:uiPriority w:val="99"/>
    <w:semiHidden/>
    <w:unhideWhenUsed/>
    <w:rsid w:val="000F7CA6"/>
  </w:style>
  <w:style w:type="numbering" w:customStyle="1" w:styleId="180">
    <w:name w:val="无列表18"/>
    <w:next w:val="NoList"/>
    <w:uiPriority w:val="99"/>
    <w:semiHidden/>
    <w:rsid w:val="000F7CA6"/>
  </w:style>
  <w:style w:type="numbering" w:customStyle="1" w:styleId="181">
    <w:name w:val="リストなし18"/>
    <w:next w:val="NoList"/>
    <w:uiPriority w:val="99"/>
    <w:semiHidden/>
    <w:unhideWhenUsed/>
    <w:rsid w:val="000F7CA6"/>
  </w:style>
  <w:style w:type="numbering" w:customStyle="1" w:styleId="118">
    <w:name w:val="无列表118"/>
    <w:next w:val="NoList"/>
    <w:semiHidden/>
    <w:rsid w:val="000F7CA6"/>
  </w:style>
  <w:style w:type="numbering" w:customStyle="1" w:styleId="1171">
    <w:name w:val="リストなし117"/>
    <w:next w:val="NoList"/>
    <w:uiPriority w:val="99"/>
    <w:semiHidden/>
    <w:unhideWhenUsed/>
    <w:rsid w:val="000F7CA6"/>
  </w:style>
  <w:style w:type="numbering" w:customStyle="1" w:styleId="NoList1118">
    <w:name w:val="No List1118"/>
    <w:next w:val="NoList"/>
    <w:uiPriority w:val="99"/>
    <w:semiHidden/>
    <w:unhideWhenUsed/>
    <w:rsid w:val="000F7CA6"/>
  </w:style>
  <w:style w:type="numbering" w:customStyle="1" w:styleId="NoList78">
    <w:name w:val="No List78"/>
    <w:next w:val="NoList"/>
    <w:uiPriority w:val="99"/>
    <w:semiHidden/>
    <w:unhideWhenUsed/>
    <w:rsid w:val="000F7CA6"/>
  </w:style>
  <w:style w:type="numbering" w:customStyle="1" w:styleId="NoList128">
    <w:name w:val="No List128"/>
    <w:next w:val="NoList"/>
    <w:uiPriority w:val="99"/>
    <w:semiHidden/>
    <w:unhideWhenUsed/>
    <w:rsid w:val="000F7CA6"/>
  </w:style>
  <w:style w:type="numbering" w:customStyle="1" w:styleId="NoList228">
    <w:name w:val="No List228"/>
    <w:next w:val="NoList"/>
    <w:uiPriority w:val="99"/>
    <w:semiHidden/>
    <w:unhideWhenUsed/>
    <w:rsid w:val="000F7CA6"/>
  </w:style>
  <w:style w:type="numbering" w:customStyle="1" w:styleId="NoList328">
    <w:name w:val="No List328"/>
    <w:next w:val="NoList"/>
    <w:uiPriority w:val="99"/>
    <w:semiHidden/>
    <w:unhideWhenUsed/>
    <w:rsid w:val="000F7CA6"/>
  </w:style>
  <w:style w:type="numbering" w:customStyle="1" w:styleId="NoList427">
    <w:name w:val="No List427"/>
    <w:next w:val="NoList"/>
    <w:uiPriority w:val="99"/>
    <w:semiHidden/>
    <w:unhideWhenUsed/>
    <w:rsid w:val="000F7CA6"/>
  </w:style>
  <w:style w:type="numbering" w:customStyle="1" w:styleId="NoList517">
    <w:name w:val="No List517"/>
    <w:next w:val="NoList"/>
    <w:uiPriority w:val="99"/>
    <w:semiHidden/>
    <w:unhideWhenUsed/>
    <w:rsid w:val="000F7CA6"/>
  </w:style>
  <w:style w:type="numbering" w:customStyle="1" w:styleId="NoList2117">
    <w:name w:val="No List2117"/>
    <w:next w:val="NoList"/>
    <w:uiPriority w:val="99"/>
    <w:semiHidden/>
    <w:unhideWhenUsed/>
    <w:rsid w:val="000F7CA6"/>
  </w:style>
  <w:style w:type="numbering" w:customStyle="1" w:styleId="NoList3117">
    <w:name w:val="No List3117"/>
    <w:next w:val="NoList"/>
    <w:uiPriority w:val="99"/>
    <w:semiHidden/>
    <w:unhideWhenUsed/>
    <w:rsid w:val="000F7CA6"/>
  </w:style>
  <w:style w:type="numbering" w:customStyle="1" w:styleId="NoList4117">
    <w:name w:val="No List4117"/>
    <w:next w:val="NoList"/>
    <w:uiPriority w:val="99"/>
    <w:semiHidden/>
    <w:unhideWhenUsed/>
    <w:rsid w:val="000F7CA6"/>
  </w:style>
  <w:style w:type="numbering" w:customStyle="1" w:styleId="NoList617">
    <w:name w:val="No List617"/>
    <w:next w:val="NoList"/>
    <w:uiPriority w:val="99"/>
    <w:semiHidden/>
    <w:unhideWhenUsed/>
    <w:rsid w:val="000F7CA6"/>
  </w:style>
  <w:style w:type="numbering" w:customStyle="1" w:styleId="1117">
    <w:name w:val="无列表1117"/>
    <w:next w:val="NoList"/>
    <w:semiHidden/>
    <w:rsid w:val="000F7CA6"/>
  </w:style>
  <w:style w:type="numbering" w:customStyle="1" w:styleId="NoList11117">
    <w:name w:val="No List11117"/>
    <w:next w:val="NoList"/>
    <w:uiPriority w:val="99"/>
    <w:semiHidden/>
    <w:unhideWhenUsed/>
    <w:rsid w:val="000F7CA6"/>
  </w:style>
  <w:style w:type="numbering" w:customStyle="1" w:styleId="NoList717">
    <w:name w:val="No List717"/>
    <w:next w:val="NoList"/>
    <w:uiPriority w:val="99"/>
    <w:semiHidden/>
    <w:unhideWhenUsed/>
    <w:rsid w:val="000F7CA6"/>
  </w:style>
  <w:style w:type="numbering" w:customStyle="1" w:styleId="NoList1217">
    <w:name w:val="No List1217"/>
    <w:next w:val="NoList"/>
    <w:uiPriority w:val="99"/>
    <w:semiHidden/>
    <w:unhideWhenUsed/>
    <w:rsid w:val="000F7CA6"/>
  </w:style>
  <w:style w:type="numbering" w:customStyle="1" w:styleId="NoList2217">
    <w:name w:val="No List2217"/>
    <w:next w:val="NoList"/>
    <w:uiPriority w:val="99"/>
    <w:semiHidden/>
    <w:unhideWhenUsed/>
    <w:rsid w:val="000F7CA6"/>
  </w:style>
  <w:style w:type="numbering" w:customStyle="1" w:styleId="NoList3217">
    <w:name w:val="No List3217"/>
    <w:next w:val="NoList"/>
    <w:uiPriority w:val="99"/>
    <w:semiHidden/>
    <w:unhideWhenUsed/>
    <w:rsid w:val="000F7CA6"/>
  </w:style>
  <w:style w:type="table" w:customStyle="1" w:styleId="TableGrid68">
    <w:name w:val="Table Grid68"/>
    <w:basedOn w:val="TableNormal"/>
    <w:qFormat/>
    <w:rsid w:val="000F7C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F7CA6"/>
  </w:style>
  <w:style w:type="numbering" w:customStyle="1" w:styleId="NoList134">
    <w:name w:val="No List134"/>
    <w:next w:val="NoList"/>
    <w:uiPriority w:val="99"/>
    <w:semiHidden/>
    <w:unhideWhenUsed/>
    <w:rsid w:val="000F7CA6"/>
  </w:style>
  <w:style w:type="numbering" w:customStyle="1" w:styleId="NoList234">
    <w:name w:val="No List234"/>
    <w:next w:val="NoList"/>
    <w:uiPriority w:val="99"/>
    <w:semiHidden/>
    <w:unhideWhenUsed/>
    <w:rsid w:val="000F7CA6"/>
  </w:style>
  <w:style w:type="numbering" w:customStyle="1" w:styleId="NoList334">
    <w:name w:val="No List334"/>
    <w:next w:val="NoList"/>
    <w:uiPriority w:val="99"/>
    <w:semiHidden/>
    <w:unhideWhenUsed/>
    <w:rsid w:val="000F7CA6"/>
  </w:style>
  <w:style w:type="numbering" w:customStyle="1" w:styleId="NoList434">
    <w:name w:val="No List434"/>
    <w:next w:val="NoList"/>
    <w:uiPriority w:val="99"/>
    <w:semiHidden/>
    <w:unhideWhenUsed/>
    <w:rsid w:val="000F7CA6"/>
  </w:style>
  <w:style w:type="numbering" w:customStyle="1" w:styleId="NoList524">
    <w:name w:val="No List524"/>
    <w:next w:val="NoList"/>
    <w:uiPriority w:val="99"/>
    <w:semiHidden/>
    <w:unhideWhenUsed/>
    <w:rsid w:val="000F7CA6"/>
  </w:style>
  <w:style w:type="numbering" w:customStyle="1" w:styleId="NoList624">
    <w:name w:val="No List624"/>
    <w:next w:val="NoList"/>
    <w:uiPriority w:val="99"/>
    <w:semiHidden/>
    <w:unhideWhenUsed/>
    <w:rsid w:val="000F7CA6"/>
  </w:style>
  <w:style w:type="numbering" w:customStyle="1" w:styleId="NoList724">
    <w:name w:val="No List724"/>
    <w:next w:val="NoList"/>
    <w:uiPriority w:val="99"/>
    <w:semiHidden/>
    <w:unhideWhenUsed/>
    <w:rsid w:val="000F7CA6"/>
  </w:style>
  <w:style w:type="numbering" w:customStyle="1" w:styleId="NoList817">
    <w:name w:val="No List817"/>
    <w:next w:val="NoList"/>
    <w:uiPriority w:val="99"/>
    <w:semiHidden/>
    <w:unhideWhenUsed/>
    <w:rsid w:val="000F7CA6"/>
  </w:style>
  <w:style w:type="numbering" w:customStyle="1" w:styleId="NoList97">
    <w:name w:val="No List97"/>
    <w:next w:val="NoList"/>
    <w:uiPriority w:val="99"/>
    <w:semiHidden/>
    <w:unhideWhenUsed/>
    <w:rsid w:val="000F7CA6"/>
  </w:style>
  <w:style w:type="numbering" w:customStyle="1" w:styleId="NoList1124">
    <w:name w:val="No List1124"/>
    <w:next w:val="NoList"/>
    <w:uiPriority w:val="99"/>
    <w:semiHidden/>
    <w:unhideWhenUsed/>
    <w:rsid w:val="000F7CA6"/>
  </w:style>
  <w:style w:type="numbering" w:customStyle="1" w:styleId="NoList2124">
    <w:name w:val="No List2124"/>
    <w:next w:val="NoList"/>
    <w:uiPriority w:val="99"/>
    <w:semiHidden/>
    <w:unhideWhenUsed/>
    <w:rsid w:val="000F7CA6"/>
  </w:style>
  <w:style w:type="numbering" w:customStyle="1" w:styleId="NoList3124">
    <w:name w:val="No List3124"/>
    <w:next w:val="NoList"/>
    <w:uiPriority w:val="99"/>
    <w:semiHidden/>
    <w:unhideWhenUsed/>
    <w:rsid w:val="000F7CA6"/>
  </w:style>
  <w:style w:type="numbering" w:customStyle="1" w:styleId="NoList4124">
    <w:name w:val="No List4124"/>
    <w:next w:val="NoList"/>
    <w:uiPriority w:val="99"/>
    <w:semiHidden/>
    <w:unhideWhenUsed/>
    <w:rsid w:val="000F7CA6"/>
  </w:style>
  <w:style w:type="numbering" w:customStyle="1" w:styleId="NoList5114">
    <w:name w:val="No List5114"/>
    <w:next w:val="NoList"/>
    <w:uiPriority w:val="99"/>
    <w:semiHidden/>
    <w:unhideWhenUsed/>
    <w:rsid w:val="000F7CA6"/>
  </w:style>
  <w:style w:type="numbering" w:customStyle="1" w:styleId="NoList6114">
    <w:name w:val="No List6114"/>
    <w:next w:val="NoList"/>
    <w:uiPriority w:val="99"/>
    <w:semiHidden/>
    <w:unhideWhenUsed/>
    <w:rsid w:val="000F7CA6"/>
  </w:style>
  <w:style w:type="numbering" w:customStyle="1" w:styleId="NoList7114">
    <w:name w:val="No List7114"/>
    <w:next w:val="NoList"/>
    <w:uiPriority w:val="99"/>
    <w:semiHidden/>
    <w:unhideWhenUsed/>
    <w:rsid w:val="000F7CA6"/>
  </w:style>
  <w:style w:type="numbering" w:customStyle="1" w:styleId="NoList8114">
    <w:name w:val="No List8114"/>
    <w:next w:val="NoList"/>
    <w:uiPriority w:val="99"/>
    <w:semiHidden/>
    <w:unhideWhenUsed/>
    <w:rsid w:val="000F7CA6"/>
  </w:style>
  <w:style w:type="numbering" w:customStyle="1" w:styleId="NoList916">
    <w:name w:val="No List916"/>
    <w:next w:val="NoList"/>
    <w:uiPriority w:val="99"/>
    <w:semiHidden/>
    <w:unhideWhenUsed/>
    <w:rsid w:val="000F7CA6"/>
  </w:style>
  <w:style w:type="numbering" w:customStyle="1" w:styleId="NoList106">
    <w:name w:val="No List106"/>
    <w:next w:val="NoList"/>
    <w:uiPriority w:val="99"/>
    <w:semiHidden/>
    <w:unhideWhenUsed/>
    <w:rsid w:val="000F7CA6"/>
  </w:style>
  <w:style w:type="numbering" w:customStyle="1" w:styleId="LFO1916">
    <w:name w:val="LFO1916"/>
    <w:basedOn w:val="NoList"/>
    <w:rsid w:val="000F7CA6"/>
  </w:style>
  <w:style w:type="numbering" w:customStyle="1" w:styleId="NoList1224">
    <w:name w:val="No List1224"/>
    <w:next w:val="NoList"/>
    <w:uiPriority w:val="99"/>
    <w:semiHidden/>
    <w:rsid w:val="000F7CA6"/>
  </w:style>
  <w:style w:type="numbering" w:customStyle="1" w:styleId="NoList11124">
    <w:name w:val="No List11124"/>
    <w:next w:val="NoList"/>
    <w:uiPriority w:val="99"/>
    <w:semiHidden/>
    <w:unhideWhenUsed/>
    <w:rsid w:val="000F7CA6"/>
  </w:style>
  <w:style w:type="numbering" w:customStyle="1" w:styleId="1240">
    <w:name w:val="无列表124"/>
    <w:next w:val="NoList"/>
    <w:semiHidden/>
    <w:rsid w:val="000F7CA6"/>
  </w:style>
  <w:style w:type="numbering" w:customStyle="1" w:styleId="1241">
    <w:name w:val="リストなし124"/>
    <w:next w:val="NoList"/>
    <w:uiPriority w:val="99"/>
    <w:semiHidden/>
    <w:unhideWhenUsed/>
    <w:rsid w:val="000F7CA6"/>
  </w:style>
  <w:style w:type="numbering" w:customStyle="1" w:styleId="1124">
    <w:name w:val="无列表1124"/>
    <w:next w:val="NoList"/>
    <w:semiHidden/>
    <w:rsid w:val="000F7CA6"/>
  </w:style>
  <w:style w:type="numbering" w:customStyle="1" w:styleId="11143">
    <w:name w:val="リストなし1114"/>
    <w:next w:val="NoList"/>
    <w:uiPriority w:val="99"/>
    <w:semiHidden/>
    <w:unhideWhenUsed/>
    <w:rsid w:val="000F7CA6"/>
  </w:style>
  <w:style w:type="numbering" w:customStyle="1" w:styleId="NoList2224">
    <w:name w:val="No List2224"/>
    <w:next w:val="NoList"/>
    <w:uiPriority w:val="99"/>
    <w:semiHidden/>
    <w:unhideWhenUsed/>
    <w:rsid w:val="000F7CA6"/>
  </w:style>
  <w:style w:type="numbering" w:customStyle="1" w:styleId="NoList3224">
    <w:name w:val="No List3224"/>
    <w:next w:val="NoList"/>
    <w:uiPriority w:val="99"/>
    <w:semiHidden/>
    <w:unhideWhenUsed/>
    <w:rsid w:val="000F7CA6"/>
  </w:style>
  <w:style w:type="numbering" w:customStyle="1" w:styleId="NoList4214">
    <w:name w:val="No List4214"/>
    <w:next w:val="NoList"/>
    <w:uiPriority w:val="99"/>
    <w:semiHidden/>
    <w:unhideWhenUsed/>
    <w:rsid w:val="000F7CA6"/>
  </w:style>
  <w:style w:type="numbering" w:customStyle="1" w:styleId="NoList21114">
    <w:name w:val="No List21114"/>
    <w:next w:val="NoList"/>
    <w:uiPriority w:val="99"/>
    <w:semiHidden/>
    <w:unhideWhenUsed/>
    <w:rsid w:val="000F7CA6"/>
  </w:style>
  <w:style w:type="numbering" w:customStyle="1" w:styleId="NoList31114">
    <w:name w:val="No List31114"/>
    <w:next w:val="NoList"/>
    <w:uiPriority w:val="99"/>
    <w:semiHidden/>
    <w:unhideWhenUsed/>
    <w:rsid w:val="000F7CA6"/>
  </w:style>
  <w:style w:type="numbering" w:customStyle="1" w:styleId="NoList41114">
    <w:name w:val="No List41114"/>
    <w:next w:val="NoList"/>
    <w:uiPriority w:val="99"/>
    <w:semiHidden/>
    <w:unhideWhenUsed/>
    <w:rsid w:val="000F7CA6"/>
  </w:style>
  <w:style w:type="numbering" w:customStyle="1" w:styleId="11114">
    <w:name w:val="无列表11114"/>
    <w:next w:val="NoList"/>
    <w:semiHidden/>
    <w:rsid w:val="000F7CA6"/>
  </w:style>
  <w:style w:type="numbering" w:customStyle="1" w:styleId="NoList111114">
    <w:name w:val="No List111114"/>
    <w:next w:val="NoList"/>
    <w:uiPriority w:val="99"/>
    <w:semiHidden/>
    <w:unhideWhenUsed/>
    <w:rsid w:val="000F7CA6"/>
  </w:style>
  <w:style w:type="numbering" w:customStyle="1" w:styleId="NoList12114">
    <w:name w:val="No List12114"/>
    <w:next w:val="NoList"/>
    <w:uiPriority w:val="99"/>
    <w:semiHidden/>
    <w:unhideWhenUsed/>
    <w:rsid w:val="000F7CA6"/>
  </w:style>
  <w:style w:type="numbering" w:customStyle="1" w:styleId="NoList22114">
    <w:name w:val="No List22114"/>
    <w:next w:val="NoList"/>
    <w:uiPriority w:val="99"/>
    <w:semiHidden/>
    <w:unhideWhenUsed/>
    <w:rsid w:val="000F7CA6"/>
  </w:style>
  <w:style w:type="numbering" w:customStyle="1" w:styleId="NoList32114">
    <w:name w:val="No List32114"/>
    <w:next w:val="NoList"/>
    <w:uiPriority w:val="99"/>
    <w:semiHidden/>
    <w:unhideWhenUsed/>
    <w:rsid w:val="000F7CA6"/>
  </w:style>
  <w:style w:type="numbering" w:customStyle="1" w:styleId="NoList144">
    <w:name w:val="No List144"/>
    <w:next w:val="NoList"/>
    <w:uiPriority w:val="99"/>
    <w:semiHidden/>
    <w:unhideWhenUsed/>
    <w:rsid w:val="000F7CA6"/>
  </w:style>
  <w:style w:type="numbering" w:customStyle="1" w:styleId="NoList154">
    <w:name w:val="No List154"/>
    <w:next w:val="NoList"/>
    <w:uiPriority w:val="99"/>
    <w:semiHidden/>
    <w:unhideWhenUsed/>
    <w:rsid w:val="000F7CA6"/>
  </w:style>
  <w:style w:type="numbering" w:customStyle="1" w:styleId="NoList244">
    <w:name w:val="No List244"/>
    <w:next w:val="NoList"/>
    <w:uiPriority w:val="99"/>
    <w:semiHidden/>
    <w:unhideWhenUsed/>
    <w:rsid w:val="000F7CA6"/>
  </w:style>
  <w:style w:type="numbering" w:customStyle="1" w:styleId="NoList344">
    <w:name w:val="No List344"/>
    <w:next w:val="NoList"/>
    <w:uiPriority w:val="99"/>
    <w:semiHidden/>
    <w:unhideWhenUsed/>
    <w:rsid w:val="000F7CA6"/>
  </w:style>
  <w:style w:type="numbering" w:customStyle="1" w:styleId="NoList444">
    <w:name w:val="No List444"/>
    <w:next w:val="NoList"/>
    <w:uiPriority w:val="99"/>
    <w:semiHidden/>
    <w:unhideWhenUsed/>
    <w:rsid w:val="000F7CA6"/>
  </w:style>
  <w:style w:type="numbering" w:customStyle="1" w:styleId="NoList534">
    <w:name w:val="No List534"/>
    <w:next w:val="NoList"/>
    <w:uiPriority w:val="99"/>
    <w:semiHidden/>
    <w:unhideWhenUsed/>
    <w:rsid w:val="000F7CA6"/>
  </w:style>
  <w:style w:type="numbering" w:customStyle="1" w:styleId="NoList634">
    <w:name w:val="No List634"/>
    <w:next w:val="NoList"/>
    <w:uiPriority w:val="99"/>
    <w:semiHidden/>
    <w:unhideWhenUsed/>
    <w:rsid w:val="000F7CA6"/>
  </w:style>
  <w:style w:type="numbering" w:customStyle="1" w:styleId="NoList734">
    <w:name w:val="No List734"/>
    <w:next w:val="NoList"/>
    <w:uiPriority w:val="99"/>
    <w:semiHidden/>
    <w:unhideWhenUsed/>
    <w:rsid w:val="000F7CA6"/>
  </w:style>
  <w:style w:type="numbering" w:customStyle="1" w:styleId="NoList824">
    <w:name w:val="No List824"/>
    <w:next w:val="NoList"/>
    <w:uiPriority w:val="99"/>
    <w:semiHidden/>
    <w:unhideWhenUsed/>
    <w:rsid w:val="000F7CA6"/>
  </w:style>
  <w:style w:type="numbering" w:customStyle="1" w:styleId="NoList924">
    <w:name w:val="No List924"/>
    <w:next w:val="NoList"/>
    <w:uiPriority w:val="99"/>
    <w:semiHidden/>
    <w:unhideWhenUsed/>
    <w:rsid w:val="000F7CA6"/>
  </w:style>
  <w:style w:type="numbering" w:customStyle="1" w:styleId="NoList1134">
    <w:name w:val="No List1134"/>
    <w:next w:val="NoList"/>
    <w:uiPriority w:val="99"/>
    <w:semiHidden/>
    <w:unhideWhenUsed/>
    <w:rsid w:val="000F7CA6"/>
  </w:style>
  <w:style w:type="numbering" w:customStyle="1" w:styleId="NoList2134">
    <w:name w:val="No List2134"/>
    <w:next w:val="NoList"/>
    <w:uiPriority w:val="99"/>
    <w:semiHidden/>
    <w:unhideWhenUsed/>
    <w:rsid w:val="000F7CA6"/>
  </w:style>
  <w:style w:type="numbering" w:customStyle="1" w:styleId="NoList3134">
    <w:name w:val="No List3134"/>
    <w:next w:val="NoList"/>
    <w:uiPriority w:val="99"/>
    <w:semiHidden/>
    <w:unhideWhenUsed/>
    <w:rsid w:val="000F7CA6"/>
  </w:style>
  <w:style w:type="numbering" w:customStyle="1" w:styleId="NoList4134">
    <w:name w:val="No List4134"/>
    <w:next w:val="NoList"/>
    <w:uiPriority w:val="99"/>
    <w:semiHidden/>
    <w:unhideWhenUsed/>
    <w:rsid w:val="000F7CA6"/>
  </w:style>
  <w:style w:type="numbering" w:customStyle="1" w:styleId="NoList5124">
    <w:name w:val="No List5124"/>
    <w:next w:val="NoList"/>
    <w:uiPriority w:val="99"/>
    <w:semiHidden/>
    <w:unhideWhenUsed/>
    <w:rsid w:val="000F7CA6"/>
  </w:style>
  <w:style w:type="numbering" w:customStyle="1" w:styleId="NoList6124">
    <w:name w:val="No List6124"/>
    <w:next w:val="NoList"/>
    <w:uiPriority w:val="99"/>
    <w:semiHidden/>
    <w:unhideWhenUsed/>
    <w:rsid w:val="000F7CA6"/>
  </w:style>
  <w:style w:type="numbering" w:customStyle="1" w:styleId="NoList7124">
    <w:name w:val="No List7124"/>
    <w:next w:val="NoList"/>
    <w:uiPriority w:val="99"/>
    <w:semiHidden/>
    <w:unhideWhenUsed/>
    <w:rsid w:val="000F7CA6"/>
  </w:style>
  <w:style w:type="numbering" w:customStyle="1" w:styleId="NoList8124">
    <w:name w:val="No List8124"/>
    <w:next w:val="NoList"/>
    <w:uiPriority w:val="99"/>
    <w:semiHidden/>
    <w:unhideWhenUsed/>
    <w:rsid w:val="000F7CA6"/>
  </w:style>
  <w:style w:type="numbering" w:customStyle="1" w:styleId="NoList9114">
    <w:name w:val="No List9114"/>
    <w:next w:val="NoList"/>
    <w:uiPriority w:val="99"/>
    <w:semiHidden/>
    <w:unhideWhenUsed/>
    <w:rsid w:val="000F7CA6"/>
  </w:style>
  <w:style w:type="numbering" w:customStyle="1" w:styleId="LFO1924">
    <w:name w:val="LFO1924"/>
    <w:basedOn w:val="NoList"/>
    <w:rsid w:val="000F7CA6"/>
  </w:style>
  <w:style w:type="numbering" w:customStyle="1" w:styleId="NoList1014">
    <w:name w:val="No List1014"/>
    <w:next w:val="NoList"/>
    <w:uiPriority w:val="99"/>
    <w:semiHidden/>
    <w:unhideWhenUsed/>
    <w:rsid w:val="000F7CA6"/>
  </w:style>
  <w:style w:type="numbering" w:customStyle="1" w:styleId="LFO19114">
    <w:name w:val="LFO19114"/>
    <w:basedOn w:val="NoList"/>
    <w:rsid w:val="000F7CA6"/>
  </w:style>
  <w:style w:type="numbering" w:customStyle="1" w:styleId="NoList1234">
    <w:name w:val="No List1234"/>
    <w:next w:val="NoList"/>
    <w:uiPriority w:val="99"/>
    <w:semiHidden/>
    <w:rsid w:val="000F7CA6"/>
  </w:style>
  <w:style w:type="numbering" w:customStyle="1" w:styleId="NoList11134">
    <w:name w:val="No List11134"/>
    <w:next w:val="NoList"/>
    <w:uiPriority w:val="99"/>
    <w:semiHidden/>
    <w:unhideWhenUsed/>
    <w:rsid w:val="000F7CA6"/>
  </w:style>
  <w:style w:type="numbering" w:customStyle="1" w:styleId="1340">
    <w:name w:val="无列表134"/>
    <w:next w:val="NoList"/>
    <w:semiHidden/>
    <w:rsid w:val="000F7CA6"/>
  </w:style>
  <w:style w:type="numbering" w:customStyle="1" w:styleId="1341">
    <w:name w:val="リストなし134"/>
    <w:next w:val="NoList"/>
    <w:uiPriority w:val="99"/>
    <w:semiHidden/>
    <w:unhideWhenUsed/>
    <w:rsid w:val="000F7CA6"/>
  </w:style>
  <w:style w:type="numbering" w:customStyle="1" w:styleId="1134">
    <w:name w:val="无列表1134"/>
    <w:next w:val="NoList"/>
    <w:semiHidden/>
    <w:rsid w:val="000F7CA6"/>
  </w:style>
  <w:style w:type="numbering" w:customStyle="1" w:styleId="11240">
    <w:name w:val="リストなし1124"/>
    <w:next w:val="NoList"/>
    <w:uiPriority w:val="99"/>
    <w:semiHidden/>
    <w:unhideWhenUsed/>
    <w:rsid w:val="000F7CA6"/>
  </w:style>
  <w:style w:type="numbering" w:customStyle="1" w:styleId="NoList2234">
    <w:name w:val="No List2234"/>
    <w:next w:val="NoList"/>
    <w:uiPriority w:val="99"/>
    <w:semiHidden/>
    <w:unhideWhenUsed/>
    <w:rsid w:val="000F7CA6"/>
  </w:style>
  <w:style w:type="numbering" w:customStyle="1" w:styleId="NoList3234">
    <w:name w:val="No List3234"/>
    <w:next w:val="NoList"/>
    <w:uiPriority w:val="99"/>
    <w:semiHidden/>
    <w:unhideWhenUsed/>
    <w:rsid w:val="000F7CA6"/>
  </w:style>
  <w:style w:type="numbering" w:customStyle="1" w:styleId="NoList4224">
    <w:name w:val="No List4224"/>
    <w:next w:val="NoList"/>
    <w:uiPriority w:val="99"/>
    <w:semiHidden/>
    <w:unhideWhenUsed/>
    <w:rsid w:val="000F7CA6"/>
  </w:style>
  <w:style w:type="numbering" w:customStyle="1" w:styleId="NoList21124">
    <w:name w:val="No List21124"/>
    <w:next w:val="NoList"/>
    <w:uiPriority w:val="99"/>
    <w:semiHidden/>
    <w:unhideWhenUsed/>
    <w:rsid w:val="000F7CA6"/>
  </w:style>
  <w:style w:type="numbering" w:customStyle="1" w:styleId="NoList31124">
    <w:name w:val="No List31124"/>
    <w:next w:val="NoList"/>
    <w:uiPriority w:val="99"/>
    <w:semiHidden/>
    <w:unhideWhenUsed/>
    <w:rsid w:val="000F7CA6"/>
  </w:style>
  <w:style w:type="numbering" w:customStyle="1" w:styleId="NoList41124">
    <w:name w:val="No List41124"/>
    <w:next w:val="NoList"/>
    <w:uiPriority w:val="99"/>
    <w:semiHidden/>
    <w:unhideWhenUsed/>
    <w:rsid w:val="000F7CA6"/>
  </w:style>
  <w:style w:type="numbering" w:customStyle="1" w:styleId="11124">
    <w:name w:val="无列表11124"/>
    <w:next w:val="NoList"/>
    <w:semiHidden/>
    <w:rsid w:val="000F7CA6"/>
  </w:style>
  <w:style w:type="numbering" w:customStyle="1" w:styleId="NoList111124">
    <w:name w:val="No List111124"/>
    <w:next w:val="NoList"/>
    <w:uiPriority w:val="99"/>
    <w:semiHidden/>
    <w:unhideWhenUsed/>
    <w:rsid w:val="000F7CA6"/>
  </w:style>
  <w:style w:type="numbering" w:customStyle="1" w:styleId="NoList12124">
    <w:name w:val="No List12124"/>
    <w:next w:val="NoList"/>
    <w:uiPriority w:val="99"/>
    <w:semiHidden/>
    <w:unhideWhenUsed/>
    <w:rsid w:val="000F7CA6"/>
  </w:style>
  <w:style w:type="numbering" w:customStyle="1" w:styleId="NoList22124">
    <w:name w:val="No List22124"/>
    <w:next w:val="NoList"/>
    <w:uiPriority w:val="99"/>
    <w:semiHidden/>
    <w:unhideWhenUsed/>
    <w:rsid w:val="000F7CA6"/>
  </w:style>
  <w:style w:type="numbering" w:customStyle="1" w:styleId="NoList32124">
    <w:name w:val="No List32124"/>
    <w:next w:val="NoList"/>
    <w:uiPriority w:val="99"/>
    <w:semiHidden/>
    <w:unhideWhenUsed/>
    <w:rsid w:val="000F7CA6"/>
  </w:style>
  <w:style w:type="numbering" w:customStyle="1" w:styleId="NoList164">
    <w:name w:val="No List164"/>
    <w:next w:val="NoList"/>
    <w:uiPriority w:val="99"/>
    <w:semiHidden/>
    <w:unhideWhenUsed/>
    <w:rsid w:val="000F7CA6"/>
  </w:style>
  <w:style w:type="numbering" w:customStyle="1" w:styleId="NoList174">
    <w:name w:val="No List174"/>
    <w:next w:val="NoList"/>
    <w:uiPriority w:val="99"/>
    <w:semiHidden/>
    <w:unhideWhenUsed/>
    <w:rsid w:val="000F7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D05CD-05F6-4CA1-9D6B-3BBB26ED103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67</TotalTime>
  <Pages>3</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Laurent.Noel@skyworksinc.com</dc:creator>
  <cp:lastModifiedBy>Mohammad ABDI ABYANEH</cp:lastModifiedBy>
  <cp:revision>12</cp:revision>
  <cp:lastPrinted>2019-04-25T01:09:00Z</cp:lastPrinted>
  <dcterms:created xsi:type="dcterms:W3CDTF">2025-09-23T14:41:00Z</dcterms:created>
  <dcterms:modified xsi:type="dcterms:W3CDTF">2025-10-03T14:57:00Z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y fmtid="{D5CDD505-2E9C-101B-9397-08002B2CF9AE}" pid="16" name="KSOProductBuildVer">
    <vt:lpwstr>2052-11.8.2.12085</vt:lpwstr>
  </property>
  <property fmtid="{D5CDD505-2E9C-101B-9397-08002B2CF9AE}" pid="17" name="ICV">
    <vt:lpwstr>C8D0096A6C2A46A1A61DFD65979C3E4E</vt:lpwstr>
  </property>
  <property fmtid="{D5CDD505-2E9C-101B-9397-08002B2CF9AE}" pid="18" name="ZOTERO_PREF_1">
    <vt:lpwstr>&lt;data data-version="3" zotero-version="7.0.16"&gt;&lt;session id="yju1CFmi"/&gt;&lt;style id="http://www.zotero.org/styles/ieee" locale="fr-FR" hasBibliography="1" bibliographyStyleHasBeenSet="1"/&gt;&lt;prefs&gt;&lt;pref name="fieldType" value="Field"/&gt;&lt;/prefs&gt;&lt;/data&gt;</vt:lpwstr>
  </property>
</Properties>
</file>